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A59D4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09287C">
        <w:rPr>
          <w:b/>
          <w:i/>
          <w:noProof/>
          <w:sz w:val="28"/>
        </w:rPr>
        <w:t>6500</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EFE97" w:rsidR="001E41F3" w:rsidRPr="00410371" w:rsidRDefault="0009287C" w:rsidP="00547111">
            <w:pPr>
              <w:pStyle w:val="CRCoverPage"/>
              <w:spacing w:after="0"/>
              <w:rPr>
                <w:noProof/>
              </w:rPr>
            </w:pPr>
            <w:r>
              <w:rPr>
                <w:b/>
                <w:noProof/>
                <w:sz w:val="28"/>
              </w:rPr>
              <w:t>2047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1A92A" w:rsidR="001E41F3" w:rsidRDefault="0009287C">
            <w:pPr>
              <w:pStyle w:val="CRCoverPage"/>
              <w:spacing w:after="0"/>
              <w:ind w:left="100"/>
              <w:rPr>
                <w:noProof/>
              </w:rPr>
            </w:pPr>
            <w:r w:rsidRPr="0009287C">
              <w:rPr>
                <w:noProof/>
              </w:rPr>
              <w:t>Corrections to 5.5.5.4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E19EF" w:rsidR="001E41F3" w:rsidRDefault="0009287C">
            <w:pPr>
              <w:pStyle w:val="CRCoverPage"/>
              <w:spacing w:after="0"/>
              <w:ind w:left="100"/>
              <w:rPr>
                <w:noProof/>
              </w:rPr>
            </w:pPr>
            <w:r>
              <w:rPr>
                <w:noProof/>
              </w:rPr>
              <w:t>The message contents for 5.5.5.4 are not correct. They are missing several tables: Search Space and CORESET for BFR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E54AE" w:rsidR="001E41F3" w:rsidRDefault="0009287C">
            <w:pPr>
              <w:pStyle w:val="CRCoverPage"/>
              <w:spacing w:after="0"/>
              <w:ind w:left="100"/>
              <w:rPr>
                <w:noProof/>
              </w:rPr>
            </w:pPr>
            <w:r>
              <w:rPr>
                <w:noProof/>
              </w:rPr>
              <w:t>Added the required message content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0CA91" w:rsidR="001E41F3" w:rsidRDefault="0009287C">
            <w:pPr>
              <w:pStyle w:val="CRCoverPage"/>
              <w:spacing w:after="0"/>
              <w:ind w:left="100"/>
              <w:rPr>
                <w:noProof/>
              </w:rPr>
            </w:pPr>
            <w:r>
              <w:rPr>
                <w:noProof/>
              </w:rPr>
              <w:t>Test case 5.5.5.4 will not configure all required message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90532" w:rsidR="001E41F3" w:rsidRDefault="0009287C">
            <w:pPr>
              <w:pStyle w:val="CRCoverPage"/>
              <w:spacing w:after="0"/>
              <w:ind w:left="100"/>
              <w:rPr>
                <w:noProof/>
              </w:rPr>
            </w:pPr>
            <w:r>
              <w:rPr>
                <w:noProof/>
              </w:rPr>
              <w:t>5.5.5.4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2D46932" w14:textId="77777777" w:rsidR="0009287C" w:rsidRPr="00A81727" w:rsidRDefault="0009287C" w:rsidP="0009287C">
      <w:pPr>
        <w:pStyle w:val="Heading4"/>
      </w:pPr>
      <w:r w:rsidRPr="00A81727">
        <w:t>5.5.5.4</w:t>
      </w:r>
      <w:r w:rsidRPr="00A81727">
        <w:tab/>
        <w:t>EN-DC FR2 CSI-RS-based beam failure detection and link recovery in DRX</w:t>
      </w:r>
    </w:p>
    <w:p w14:paraId="69D47D4D" w14:textId="77777777" w:rsidR="0009287C" w:rsidRPr="00A81727" w:rsidRDefault="0009287C" w:rsidP="0009287C">
      <w:pPr>
        <w:pStyle w:val="EditorsNote"/>
        <w:rPr>
          <w:lang w:eastAsia="zh-CN"/>
        </w:rPr>
      </w:pPr>
      <w:r w:rsidRPr="00A81727">
        <w:rPr>
          <w:lang w:eastAsia="zh-CN"/>
        </w:rPr>
        <w:t>Editor's Note: This test case is complete for the following configurations:</w:t>
      </w:r>
    </w:p>
    <w:p w14:paraId="17D7E085" w14:textId="77777777" w:rsidR="0009287C" w:rsidRPr="00A81727" w:rsidRDefault="0009287C" w:rsidP="0009287C">
      <w:pPr>
        <w:pStyle w:val="EditorsNote"/>
        <w:numPr>
          <w:ilvl w:val="0"/>
          <w:numId w:val="7"/>
        </w:numPr>
        <w:rPr>
          <w:lang w:eastAsia="zh-CN"/>
        </w:rPr>
      </w:pPr>
      <w:r w:rsidRPr="00A81727">
        <w:t xml:space="preserve">Test frequency f </w:t>
      </w:r>
      <w:r w:rsidRPr="00A81727">
        <w:rPr>
          <w:rFonts w:ascii="Arial" w:hAnsi="Arial" w:cs="Arial"/>
        </w:rPr>
        <w:t>≤</w:t>
      </w:r>
      <w:r w:rsidRPr="00A81727">
        <w:t xml:space="preserve"> 40.8 GHz</w:t>
      </w:r>
    </w:p>
    <w:p w14:paraId="4FCD1739" w14:textId="77777777" w:rsidR="0009287C" w:rsidRPr="00A81727" w:rsidRDefault="0009287C" w:rsidP="0009287C">
      <w:pPr>
        <w:pStyle w:val="EditorsNote"/>
        <w:numPr>
          <w:ilvl w:val="0"/>
          <w:numId w:val="7"/>
        </w:numPr>
        <w:rPr>
          <w:lang w:eastAsia="zh-CN"/>
        </w:rPr>
      </w:pPr>
      <w:r w:rsidRPr="00A81727">
        <w:t>UE PC3</w:t>
      </w:r>
    </w:p>
    <w:p w14:paraId="0A00B56F" w14:textId="77777777" w:rsidR="0009287C" w:rsidRPr="00A81727" w:rsidRDefault="0009287C" w:rsidP="0009287C">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583D20FD" w14:textId="77777777" w:rsidR="0009287C" w:rsidRPr="00A81727" w:rsidRDefault="0009287C" w:rsidP="0009287C">
      <w:pPr>
        <w:pStyle w:val="EditorsNote"/>
        <w:rPr>
          <w:lang w:eastAsia="zh-CN"/>
        </w:rPr>
      </w:pPr>
      <w:r w:rsidRPr="00A81727">
        <w:rPr>
          <w:lang w:eastAsia="zh-CN"/>
        </w:rPr>
        <w:t>This test case is incomplete for UE power class other than PC3.</w:t>
      </w:r>
    </w:p>
    <w:p w14:paraId="3C27768F" w14:textId="77777777" w:rsidR="0009287C" w:rsidRPr="00A81727" w:rsidRDefault="0009287C" w:rsidP="0009287C">
      <w:pPr>
        <w:pStyle w:val="H6"/>
      </w:pPr>
      <w:r w:rsidRPr="00A81727">
        <w:t>5.5.5.4.1</w:t>
      </w:r>
      <w:r w:rsidRPr="00A81727">
        <w:tab/>
        <w:t>Test purpose</w:t>
      </w:r>
    </w:p>
    <w:p w14:paraId="50FC0DF6" w14:textId="77777777" w:rsidR="0009287C" w:rsidRPr="00A81727" w:rsidRDefault="0009287C" w:rsidP="0009287C">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0B0712D" w14:textId="77777777" w:rsidR="0009287C" w:rsidRPr="00A81727" w:rsidRDefault="0009287C" w:rsidP="0009287C">
      <w:pPr>
        <w:pStyle w:val="H6"/>
      </w:pPr>
      <w:r w:rsidRPr="00A81727">
        <w:t>5.5.5.4.2</w:t>
      </w:r>
      <w:r w:rsidRPr="00A81727">
        <w:tab/>
        <w:t>Test applicability</w:t>
      </w:r>
    </w:p>
    <w:p w14:paraId="3BF2D13F" w14:textId="77777777" w:rsidR="0009287C" w:rsidRPr="00A81727" w:rsidRDefault="0009287C" w:rsidP="0009287C">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w:t>
      </w:r>
      <w:r w:rsidRPr="00A81727">
        <w:rPr>
          <w:lang w:eastAsia="zh-CN"/>
        </w:rPr>
        <w:t>and long DRX cycle</w:t>
      </w:r>
      <w:r w:rsidRPr="00A81727">
        <w:rPr>
          <w:rFonts w:cs="v4.2.0"/>
        </w:rPr>
        <w:t xml:space="preserve"> and link recovery.</w:t>
      </w:r>
    </w:p>
    <w:p w14:paraId="6D522823" w14:textId="77777777" w:rsidR="0009287C" w:rsidRPr="00A81727" w:rsidRDefault="0009287C" w:rsidP="0009287C">
      <w:pPr>
        <w:pStyle w:val="H6"/>
      </w:pPr>
      <w:r w:rsidRPr="00A81727">
        <w:t>5.5.5.4.3</w:t>
      </w:r>
      <w:r w:rsidRPr="00A81727">
        <w:tab/>
        <w:t>Minimum conformance requirements</w:t>
      </w:r>
    </w:p>
    <w:p w14:paraId="03DAC725" w14:textId="77777777" w:rsidR="0009287C" w:rsidRPr="00A81727" w:rsidRDefault="0009287C" w:rsidP="0009287C">
      <w:pPr>
        <w:rPr>
          <w:lang w:eastAsia="sv-SE"/>
        </w:rPr>
      </w:pPr>
      <w:r w:rsidRPr="00A81727">
        <w:rPr>
          <w:lang w:eastAsia="sv-SE"/>
        </w:rPr>
        <w:t>The minimum conformance requirements are specified in clause 5.5.5.0.2.</w:t>
      </w:r>
    </w:p>
    <w:p w14:paraId="7B1696CD" w14:textId="77777777" w:rsidR="0009287C" w:rsidRPr="00A81727" w:rsidRDefault="0009287C" w:rsidP="0009287C">
      <w:pPr>
        <w:rPr>
          <w:lang w:eastAsia="sv-SE"/>
        </w:rPr>
      </w:pPr>
      <w:r w:rsidRPr="00A81727">
        <w:rPr>
          <w:lang w:eastAsia="sv-SE"/>
        </w:rPr>
        <w:t>The normative reference for this requirement is TS 38.133 [6] clause A.5.5.5.4.</w:t>
      </w:r>
    </w:p>
    <w:p w14:paraId="2CA437CD" w14:textId="77777777" w:rsidR="0009287C" w:rsidRPr="00A81727" w:rsidRDefault="0009287C" w:rsidP="0009287C">
      <w:pPr>
        <w:pStyle w:val="H6"/>
        <w:rPr>
          <w:lang w:eastAsia="x-none"/>
        </w:rPr>
      </w:pPr>
      <w:r w:rsidRPr="00A81727">
        <w:t>5.5.5.4.4</w:t>
      </w:r>
      <w:r w:rsidRPr="00A81727">
        <w:tab/>
        <w:t>Test description</w:t>
      </w:r>
    </w:p>
    <w:p w14:paraId="32FD7ABB" w14:textId="77777777" w:rsidR="0009287C" w:rsidRPr="00A81727" w:rsidRDefault="0009287C" w:rsidP="0009287C">
      <w:r w:rsidRPr="00A81727">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A81727">
        <w:rPr>
          <w:vertAlign w:val="subscript"/>
        </w:rPr>
        <w:t>1</w:t>
      </w:r>
      <w:r w:rsidRPr="00A81727">
        <w:t xml:space="preserve"> of the candidate beam used for link recovery.</w:t>
      </w:r>
    </w:p>
    <w:p w14:paraId="415A27CF" w14:textId="77777777" w:rsidR="0009287C" w:rsidRPr="00A81727" w:rsidRDefault="0009287C" w:rsidP="0009287C">
      <w:pPr>
        <w:pStyle w:val="TH"/>
      </w:pPr>
      <w:r w:rsidRPr="00A81727">
        <w:rPr>
          <w:noProof/>
          <w:lang w:eastAsia="zh-CN"/>
        </w:rPr>
        <w:drawing>
          <wp:inline distT="0" distB="0" distL="0" distR="0" wp14:anchorId="5900E4DA" wp14:editId="12587150">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3AB5FBCD" w14:textId="77777777" w:rsidR="0009287C" w:rsidRPr="00A81727" w:rsidRDefault="0009287C" w:rsidP="0009287C">
      <w:pPr>
        <w:pStyle w:val="TF"/>
      </w:pPr>
      <w:r w:rsidRPr="00A81727">
        <w:t>Figure 5.5.5.4.4-1: SNR and L1-RSRP variation for EN-DC FR2 CSI-RS-based beam failure detection and link recovery in DRX</w:t>
      </w:r>
    </w:p>
    <w:p w14:paraId="7289CBE0" w14:textId="77777777" w:rsidR="0009287C" w:rsidRPr="00A81727" w:rsidRDefault="0009287C" w:rsidP="0009287C">
      <w:pPr>
        <w:pStyle w:val="H6"/>
      </w:pPr>
      <w:r w:rsidRPr="00A81727">
        <w:t>5.5.5.4.4.1</w:t>
      </w:r>
      <w:r w:rsidRPr="00A81727">
        <w:tab/>
        <w:t>Initial conditions</w:t>
      </w:r>
    </w:p>
    <w:p w14:paraId="2B5F3980" w14:textId="77777777" w:rsidR="0009287C" w:rsidRPr="00A81727" w:rsidRDefault="0009287C" w:rsidP="0009287C">
      <w:pPr>
        <w:rPr>
          <w:lang w:eastAsia="sv-SE"/>
        </w:rPr>
      </w:pPr>
      <w:r w:rsidRPr="00A81727">
        <w:rPr>
          <w:lang w:eastAsia="sv-SE"/>
        </w:rPr>
        <w:t>This test shall be tested using any of the test configurations in Table 5.5.5.4.4.1-1.</w:t>
      </w:r>
    </w:p>
    <w:p w14:paraId="7F2DB757" w14:textId="77777777" w:rsidR="0009287C" w:rsidRPr="00A81727" w:rsidRDefault="0009287C" w:rsidP="0009287C">
      <w:pPr>
        <w:pStyle w:val="TH"/>
        <w:rPr>
          <w:lang w:eastAsia="x-none"/>
        </w:rPr>
      </w:pPr>
      <w:r w:rsidRPr="00A81727">
        <w:lastRenderedPageBreak/>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9287C" w:rsidRPr="00A81727" w14:paraId="28DF95D2" w14:textId="77777777" w:rsidTr="0082291B">
        <w:trPr>
          <w:jc w:val="center"/>
        </w:trPr>
        <w:tc>
          <w:tcPr>
            <w:tcW w:w="2265" w:type="dxa"/>
            <w:tcBorders>
              <w:top w:val="single" w:sz="4" w:space="0" w:color="auto"/>
              <w:left w:val="single" w:sz="4" w:space="0" w:color="auto"/>
              <w:bottom w:val="single" w:sz="4" w:space="0" w:color="auto"/>
              <w:right w:val="single" w:sz="4" w:space="0" w:color="auto"/>
            </w:tcBorders>
            <w:hideMark/>
          </w:tcPr>
          <w:p w14:paraId="17DF8EA0" w14:textId="77777777" w:rsidR="0009287C" w:rsidRPr="00A81727" w:rsidRDefault="0009287C" w:rsidP="0082291B">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766F5A14" w14:textId="77777777" w:rsidR="0009287C" w:rsidRPr="00A81727" w:rsidRDefault="0009287C" w:rsidP="0082291B">
            <w:pPr>
              <w:pStyle w:val="TAH"/>
            </w:pPr>
            <w:r w:rsidRPr="00A81727">
              <w:t>Description</w:t>
            </w:r>
          </w:p>
        </w:tc>
      </w:tr>
      <w:tr w:rsidR="0009287C" w:rsidRPr="00A81727" w14:paraId="66A6ABE7" w14:textId="77777777" w:rsidTr="0082291B">
        <w:trPr>
          <w:jc w:val="center"/>
        </w:trPr>
        <w:tc>
          <w:tcPr>
            <w:tcW w:w="2265" w:type="dxa"/>
            <w:tcBorders>
              <w:top w:val="single" w:sz="4" w:space="0" w:color="auto"/>
              <w:left w:val="single" w:sz="4" w:space="0" w:color="auto"/>
              <w:bottom w:val="single" w:sz="4" w:space="0" w:color="auto"/>
              <w:right w:val="single" w:sz="4" w:space="0" w:color="auto"/>
            </w:tcBorders>
            <w:hideMark/>
          </w:tcPr>
          <w:p w14:paraId="24836A24" w14:textId="77777777" w:rsidR="0009287C" w:rsidRPr="00A81727" w:rsidRDefault="0009287C" w:rsidP="0082291B">
            <w:pPr>
              <w:pStyle w:val="TAL"/>
            </w:pPr>
            <w:r w:rsidRPr="00A81727">
              <w:t>5.5.5.4-1</w:t>
            </w:r>
          </w:p>
        </w:tc>
        <w:tc>
          <w:tcPr>
            <w:tcW w:w="6905" w:type="dxa"/>
            <w:tcBorders>
              <w:top w:val="single" w:sz="4" w:space="0" w:color="auto"/>
              <w:left w:val="single" w:sz="4" w:space="0" w:color="auto"/>
              <w:bottom w:val="single" w:sz="4" w:space="0" w:color="auto"/>
              <w:right w:val="single" w:sz="4" w:space="0" w:color="auto"/>
            </w:tcBorders>
            <w:hideMark/>
          </w:tcPr>
          <w:p w14:paraId="608B9A2D" w14:textId="77777777" w:rsidR="0009287C" w:rsidRPr="00A81727" w:rsidRDefault="0009287C" w:rsidP="0082291B">
            <w:pPr>
              <w:pStyle w:val="TAL"/>
            </w:pPr>
            <w:r w:rsidRPr="00A81727">
              <w:t>LTE FDD, NR TDD duplex mode, 120 kHz SSB SCS, 100MHz bandwidth</w:t>
            </w:r>
          </w:p>
        </w:tc>
      </w:tr>
      <w:tr w:rsidR="0009287C" w:rsidRPr="00A81727" w14:paraId="651869C8" w14:textId="77777777" w:rsidTr="0082291B">
        <w:trPr>
          <w:jc w:val="center"/>
        </w:trPr>
        <w:tc>
          <w:tcPr>
            <w:tcW w:w="2265" w:type="dxa"/>
            <w:tcBorders>
              <w:top w:val="single" w:sz="4" w:space="0" w:color="auto"/>
              <w:left w:val="single" w:sz="4" w:space="0" w:color="auto"/>
              <w:bottom w:val="single" w:sz="4" w:space="0" w:color="auto"/>
              <w:right w:val="single" w:sz="4" w:space="0" w:color="auto"/>
            </w:tcBorders>
          </w:tcPr>
          <w:p w14:paraId="231DAAEA" w14:textId="77777777" w:rsidR="0009287C" w:rsidRPr="00A81727" w:rsidRDefault="0009287C" w:rsidP="0082291B">
            <w:pPr>
              <w:pStyle w:val="TAL"/>
            </w:pPr>
            <w:r w:rsidRPr="00A81727">
              <w:t>5.5.5.4-2</w:t>
            </w:r>
          </w:p>
        </w:tc>
        <w:tc>
          <w:tcPr>
            <w:tcW w:w="6905" w:type="dxa"/>
            <w:tcBorders>
              <w:top w:val="single" w:sz="4" w:space="0" w:color="auto"/>
              <w:left w:val="single" w:sz="4" w:space="0" w:color="auto"/>
              <w:bottom w:val="single" w:sz="4" w:space="0" w:color="auto"/>
              <w:right w:val="single" w:sz="4" w:space="0" w:color="auto"/>
            </w:tcBorders>
          </w:tcPr>
          <w:p w14:paraId="44329F5C" w14:textId="77777777" w:rsidR="0009287C" w:rsidRPr="00A81727" w:rsidRDefault="0009287C" w:rsidP="0082291B">
            <w:pPr>
              <w:pStyle w:val="TAL"/>
            </w:pPr>
            <w:r w:rsidRPr="00A81727">
              <w:t>LTE TDD, NR TDD duplex mode, 120 kHz SSB SCS, 100 MHz bandwidth</w:t>
            </w:r>
          </w:p>
        </w:tc>
      </w:tr>
    </w:tbl>
    <w:p w14:paraId="749F03EE" w14:textId="77777777" w:rsidR="0009287C" w:rsidRPr="00A81727" w:rsidRDefault="0009287C" w:rsidP="0009287C">
      <w:pPr>
        <w:rPr>
          <w:lang w:eastAsia="sv-SE"/>
        </w:rPr>
      </w:pPr>
    </w:p>
    <w:p w14:paraId="1366BF58" w14:textId="77777777" w:rsidR="0009287C" w:rsidRPr="00A81727" w:rsidRDefault="0009287C" w:rsidP="0009287C">
      <w:pPr>
        <w:rPr>
          <w:lang w:eastAsia="sv-SE"/>
        </w:rPr>
      </w:pPr>
      <w:r w:rsidRPr="00A81727">
        <w:rPr>
          <w:lang w:eastAsia="sv-SE"/>
        </w:rPr>
        <w:t>Configure the test equipment and the DUT according to the parameters in Table 5.5.5.4.4.1-2.</w:t>
      </w:r>
    </w:p>
    <w:p w14:paraId="67C74C70" w14:textId="77777777" w:rsidR="0009287C" w:rsidRPr="00A81727" w:rsidRDefault="0009287C" w:rsidP="0009287C">
      <w:pPr>
        <w:pStyle w:val="TH"/>
        <w:rPr>
          <w:lang w:eastAsia="x-none"/>
        </w:rPr>
      </w:pPr>
      <w:r w:rsidRPr="00A81727">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9287C" w:rsidRPr="00A81727" w14:paraId="50DFFD49"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63CC4ABD" w14:textId="77777777" w:rsidR="0009287C" w:rsidRPr="00A81727" w:rsidRDefault="0009287C" w:rsidP="0082291B">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5C1DA3" w14:textId="77777777" w:rsidR="0009287C" w:rsidRPr="00A81727" w:rsidRDefault="0009287C" w:rsidP="0082291B">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7BE9BC0B" w14:textId="77777777" w:rsidR="0009287C" w:rsidRPr="00A81727" w:rsidRDefault="0009287C" w:rsidP="0082291B">
            <w:pPr>
              <w:pStyle w:val="TAH"/>
            </w:pPr>
            <w:r w:rsidRPr="00A81727">
              <w:t>Comment</w:t>
            </w:r>
          </w:p>
        </w:tc>
      </w:tr>
      <w:tr w:rsidR="0009287C" w:rsidRPr="00A81727" w14:paraId="41C46226"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3C04CD22" w14:textId="77777777" w:rsidR="0009287C" w:rsidRPr="00A81727" w:rsidRDefault="0009287C" w:rsidP="0082291B">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3E759C" w14:textId="77777777" w:rsidR="0009287C" w:rsidRPr="00A81727" w:rsidRDefault="0009287C" w:rsidP="0082291B">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3A32967F" w14:textId="77777777" w:rsidR="0009287C" w:rsidRPr="00A81727" w:rsidRDefault="0009287C" w:rsidP="0082291B">
            <w:pPr>
              <w:pStyle w:val="TAL"/>
            </w:pPr>
            <w:r w:rsidRPr="00A81727">
              <w:t>As specified in TS 38.508-1 [14] clause 4.1.</w:t>
            </w:r>
          </w:p>
        </w:tc>
      </w:tr>
      <w:tr w:rsidR="0009287C" w:rsidRPr="00A81727" w14:paraId="3CB1815D"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25F627BE" w14:textId="77777777" w:rsidR="0009287C" w:rsidRPr="00A81727" w:rsidRDefault="0009287C" w:rsidP="0082291B">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5F78FD" w14:textId="77777777" w:rsidR="0009287C" w:rsidRPr="00A81727" w:rsidRDefault="0009287C" w:rsidP="0082291B">
            <w:pPr>
              <w:pStyle w:val="TAL"/>
            </w:pPr>
            <w:r w:rsidRPr="00A81727">
              <w:t xml:space="preserve">As specified in Annex E, table E.5-1 and TS 38.508-1 [14] clause 4.3.1 </w:t>
            </w:r>
            <w:r w:rsidRPr="00A81727">
              <w:rPr>
                <w:lang w:eastAsia="fr-FR"/>
              </w:rPr>
              <w:t>for E-UTRA and 7.2.3 for NR</w:t>
            </w:r>
            <w:r w:rsidRPr="00A81727">
              <w:t>.</w:t>
            </w:r>
          </w:p>
        </w:tc>
      </w:tr>
      <w:tr w:rsidR="0009287C" w:rsidRPr="00A81727" w14:paraId="1A7DB609"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00BCA594" w14:textId="77777777" w:rsidR="0009287C" w:rsidRPr="00A81727" w:rsidRDefault="0009287C" w:rsidP="0082291B">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28DB9B" w14:textId="77777777" w:rsidR="0009287C" w:rsidRPr="00A81727" w:rsidRDefault="0009287C" w:rsidP="0082291B">
            <w:pPr>
              <w:pStyle w:val="TAL"/>
            </w:pPr>
            <w:r w:rsidRPr="00A81727">
              <w:t>As specified by the test configuration selected from Table 6.5.5.3.4.1-1.</w:t>
            </w:r>
          </w:p>
        </w:tc>
      </w:tr>
      <w:tr w:rsidR="0009287C" w:rsidRPr="00A81727" w14:paraId="543ABABB"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63BD2559" w14:textId="77777777" w:rsidR="0009287C" w:rsidRPr="00A81727" w:rsidRDefault="0009287C" w:rsidP="0082291B">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4EBC5E" w14:textId="77777777" w:rsidR="0009287C" w:rsidRPr="00A81727" w:rsidRDefault="0009287C" w:rsidP="0082291B">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99D57B5" w14:textId="77777777" w:rsidR="0009287C" w:rsidRPr="00A81727" w:rsidRDefault="0009287C" w:rsidP="0082291B">
            <w:pPr>
              <w:pStyle w:val="TAL"/>
            </w:pPr>
            <w:r w:rsidRPr="00A81727">
              <w:t>As specified in clause C.2.2.</w:t>
            </w:r>
          </w:p>
        </w:tc>
      </w:tr>
      <w:tr w:rsidR="0009287C" w:rsidRPr="00A81727" w14:paraId="43E700E2" w14:textId="77777777" w:rsidTr="0082291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1A7B10" w14:textId="77777777" w:rsidR="0009287C" w:rsidRPr="00A81727" w:rsidRDefault="0009287C" w:rsidP="0082291B">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EFFA91" w14:textId="77777777" w:rsidR="0009287C" w:rsidRPr="00A81727" w:rsidRDefault="0009287C" w:rsidP="0082291B">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676C59ED" w14:textId="77777777" w:rsidR="0009287C" w:rsidRPr="00A81727" w:rsidRDefault="0009287C" w:rsidP="0082291B">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C2BD5A" w14:textId="77777777" w:rsidR="0009287C" w:rsidRPr="00A81727" w:rsidRDefault="0009287C" w:rsidP="0082291B">
            <w:pPr>
              <w:pStyle w:val="TAL"/>
            </w:pPr>
            <w:r w:rsidRPr="00A81727">
              <w:t>As specified in TS 38.508-1 [14] Annex A.</w:t>
            </w:r>
          </w:p>
        </w:tc>
      </w:tr>
      <w:tr w:rsidR="0009287C" w:rsidRPr="00A81727" w14:paraId="6D2DD726" w14:textId="77777777" w:rsidTr="0082291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19BA1E" w14:textId="77777777" w:rsidR="0009287C" w:rsidRPr="00A81727" w:rsidRDefault="0009287C" w:rsidP="0082291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605C679" w14:textId="77777777" w:rsidR="0009287C" w:rsidRPr="00A81727" w:rsidRDefault="0009287C" w:rsidP="0082291B">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669BE4EC" w14:textId="77777777" w:rsidR="0009287C" w:rsidRPr="00A81727" w:rsidRDefault="0009287C" w:rsidP="0082291B">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AA3131" w14:textId="77777777" w:rsidR="0009287C" w:rsidRPr="00A81727" w:rsidRDefault="0009287C" w:rsidP="0082291B">
            <w:pPr>
              <w:spacing w:after="0"/>
              <w:rPr>
                <w:rFonts w:ascii="Arial" w:hAnsi="Arial"/>
                <w:sz w:val="18"/>
                <w:lang w:eastAsia="x-none"/>
              </w:rPr>
            </w:pPr>
          </w:p>
        </w:tc>
      </w:tr>
      <w:tr w:rsidR="0009287C" w:rsidRPr="00A81727" w14:paraId="14003D05"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12A3CF68" w14:textId="77777777" w:rsidR="0009287C" w:rsidRPr="00A81727" w:rsidRDefault="0009287C" w:rsidP="0082291B">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589356" w14:textId="77777777" w:rsidR="0009287C" w:rsidRPr="00A81727" w:rsidRDefault="0009287C" w:rsidP="0082291B">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2E1919D1" w14:textId="77777777" w:rsidR="0009287C" w:rsidRPr="00A81727" w:rsidRDefault="0009287C" w:rsidP="0082291B">
            <w:pPr>
              <w:pStyle w:val="TAL"/>
            </w:pPr>
          </w:p>
        </w:tc>
      </w:tr>
    </w:tbl>
    <w:p w14:paraId="6831B757" w14:textId="77777777" w:rsidR="0009287C" w:rsidRPr="00A81727" w:rsidRDefault="0009287C" w:rsidP="0009287C">
      <w:pPr>
        <w:rPr>
          <w:lang w:eastAsia="sv-SE"/>
        </w:rPr>
      </w:pPr>
    </w:p>
    <w:p w14:paraId="56536C3B" w14:textId="77777777" w:rsidR="0009287C" w:rsidRPr="00A81727" w:rsidRDefault="0009287C" w:rsidP="0009287C">
      <w:pPr>
        <w:pStyle w:val="B1"/>
        <w:rPr>
          <w:lang w:eastAsia="x-none"/>
        </w:rPr>
      </w:pPr>
      <w:r w:rsidRPr="00A81727">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596BF54A" w14:textId="77777777" w:rsidR="0009287C" w:rsidRPr="00A81727" w:rsidRDefault="0009287C" w:rsidP="0009287C">
      <w:pPr>
        <w:pStyle w:val="B1"/>
      </w:pPr>
      <w:r w:rsidRPr="00A81727">
        <w:t>2. Message contents are defined in clause 5.5.5.4.4.3.</w:t>
      </w:r>
    </w:p>
    <w:p w14:paraId="1DADFA44" w14:textId="77777777" w:rsidR="0009287C" w:rsidRPr="00A81727" w:rsidRDefault="0009287C" w:rsidP="0009287C">
      <w:pPr>
        <w:pStyle w:val="B1"/>
      </w:pPr>
      <w:r w:rsidRPr="00A81727">
        <w:t>3. There is one E-UTRAN cell and one NR cell specified in the test. E-UTRAN Cell 1 is the cell used for connection setup with the power level set according to clause C.1.1 and C.1.2 for this test.</w:t>
      </w:r>
    </w:p>
    <w:p w14:paraId="3666C923" w14:textId="77777777" w:rsidR="0009287C" w:rsidRPr="00A81727" w:rsidRDefault="0009287C" w:rsidP="0009287C">
      <w:pPr>
        <w:pStyle w:val="TH"/>
        <w:keepNext w:val="0"/>
        <w:keepLines w:val="0"/>
      </w:pPr>
      <w:r w:rsidRPr="00A81727">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09287C" w:rsidRPr="00A81727" w14:paraId="261336BA"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3F13AA" w14:textId="77777777" w:rsidR="0009287C" w:rsidRPr="00A81727" w:rsidRDefault="0009287C" w:rsidP="0082291B">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23355" w14:textId="77777777" w:rsidR="0009287C" w:rsidRPr="00A81727" w:rsidRDefault="0009287C" w:rsidP="0082291B">
            <w:pPr>
              <w:keepLines/>
              <w:spacing w:after="0"/>
              <w:jc w:val="center"/>
              <w:rPr>
                <w:rFonts w:ascii="Arial" w:hAnsi="Arial"/>
                <w:b/>
                <w:sz w:val="18"/>
                <w:lang w:eastAsia="zh-CN"/>
              </w:rPr>
            </w:pPr>
            <w:r w:rsidRPr="00A81727">
              <w:rPr>
                <w:rFonts w:ascii="Arial" w:hAnsi="Arial"/>
                <w:b/>
                <w:sz w:val="18"/>
                <w:lang w:eastAsia="zh-CN"/>
              </w:rPr>
              <w:t>Test</w:t>
            </w:r>
          </w:p>
          <w:p w14:paraId="36D7FDCD" w14:textId="77777777" w:rsidR="0009287C" w:rsidRPr="00A81727" w:rsidRDefault="0009287C" w:rsidP="0082291B">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0649C" w14:textId="77777777" w:rsidR="0009287C" w:rsidRPr="00A81727" w:rsidRDefault="0009287C" w:rsidP="0082291B">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9084EC" w14:textId="77777777" w:rsidR="0009287C" w:rsidRPr="00A81727" w:rsidRDefault="0009287C" w:rsidP="0082291B">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4819D0" w14:textId="77777777" w:rsidR="0009287C" w:rsidRPr="00A81727" w:rsidRDefault="0009287C" w:rsidP="0082291B">
            <w:pPr>
              <w:keepLines/>
              <w:spacing w:after="0"/>
              <w:jc w:val="center"/>
              <w:rPr>
                <w:rFonts w:ascii="Arial" w:hAnsi="Arial"/>
                <w:b/>
                <w:sz w:val="18"/>
              </w:rPr>
            </w:pPr>
            <w:r w:rsidRPr="00A81727">
              <w:rPr>
                <w:rFonts w:ascii="Arial" w:hAnsi="Arial"/>
                <w:b/>
                <w:sz w:val="18"/>
              </w:rPr>
              <w:t>Comment</w:t>
            </w:r>
          </w:p>
        </w:tc>
      </w:tr>
      <w:tr w:rsidR="0009287C" w:rsidRPr="00A81727" w14:paraId="714DE68F"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274234" w14:textId="77777777" w:rsidR="0009287C" w:rsidRPr="00A81727" w:rsidRDefault="0009287C" w:rsidP="0082291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23AD6A" w14:textId="77777777" w:rsidR="0009287C" w:rsidRPr="00A81727" w:rsidRDefault="0009287C" w:rsidP="0082291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0A441" w14:textId="77777777" w:rsidR="0009287C" w:rsidRPr="00A81727" w:rsidRDefault="0009287C" w:rsidP="0082291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76A4F44" w14:textId="77777777" w:rsidR="0009287C" w:rsidRPr="00A81727" w:rsidRDefault="0009287C" w:rsidP="0082291B">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46FD512" w14:textId="77777777" w:rsidR="0009287C" w:rsidRPr="00A81727" w:rsidRDefault="0009287C" w:rsidP="0082291B">
            <w:pPr>
              <w:keepLines/>
              <w:spacing w:after="0"/>
              <w:jc w:val="center"/>
              <w:rPr>
                <w:rFonts w:ascii="Arial" w:hAnsi="Arial"/>
                <w:b/>
                <w:sz w:val="18"/>
              </w:rPr>
            </w:pPr>
          </w:p>
        </w:tc>
      </w:tr>
      <w:tr w:rsidR="0009287C" w:rsidRPr="00A81727" w14:paraId="72F66FE7" w14:textId="77777777" w:rsidTr="0082291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2DFAE"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BE710"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FC03E9"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2EFD35"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CB47B99"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4B610650"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FE128"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DBFA2"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0D6651"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1B21AB"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0E77ADC"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70F2B10A"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3C1456"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51469"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4CF2EF"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109F28"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1B67D54"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4C872B52"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7ECF4F"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DB27"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5B054A"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E6C278"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5BF720C"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446A080C" w14:textId="77777777" w:rsidTr="0082291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5D774"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8836"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B137E4"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B9E91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330DBB8"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00F5A5D3" w14:textId="77777777" w:rsidTr="0082291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C384E9"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9C3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4C8F7A"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290175"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2299995"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09287C" w:rsidRPr="00A81727" w14:paraId="5274D59B"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E74812"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4D22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BDF71C"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BDACB6"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xml:space="preserve">: </w:t>
            </w:r>
            <w:proofErr w:type="gramStart"/>
            <w:r w:rsidRPr="00A81727">
              <w:rPr>
                <w:rFonts w:ascii="Arial" w:eastAsia="Malgun Gothic" w:hAnsi="Arial" w:cs="Arial"/>
                <w:kern w:val="2"/>
                <w:sz w:val="18"/>
                <w:szCs w:val="18"/>
              </w:rPr>
              <w:t>N</w:t>
            </w:r>
            <w:r w:rsidRPr="00A81727">
              <w:rPr>
                <w:rFonts w:ascii="Arial" w:eastAsia="Malgun Gothic" w:hAnsi="Arial" w:cs="Arial"/>
                <w:kern w:val="2"/>
                <w:sz w:val="18"/>
                <w:szCs w:val="18"/>
                <w:vertAlign w:val="subscript"/>
              </w:rPr>
              <w:t>RB,c</w:t>
            </w:r>
            <w:proofErr w:type="gramEnd"/>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B979D29" w14:textId="77777777" w:rsidR="0009287C" w:rsidRPr="00A81727" w:rsidRDefault="0009287C" w:rsidP="0082291B">
            <w:pPr>
              <w:keepNext/>
              <w:keepLines/>
              <w:spacing w:after="0"/>
              <w:jc w:val="both"/>
              <w:rPr>
                <w:rFonts w:ascii="Arial" w:eastAsia="Malgun Gothic" w:hAnsi="Arial" w:cs="Arial"/>
                <w:kern w:val="2"/>
                <w:sz w:val="18"/>
                <w:szCs w:val="18"/>
              </w:rPr>
            </w:pPr>
          </w:p>
        </w:tc>
      </w:tr>
      <w:tr w:rsidR="0009287C" w:rsidRPr="00A81727" w14:paraId="7F012203"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37F7C" w14:textId="77777777" w:rsidR="0009287C" w:rsidRPr="00A81727" w:rsidRDefault="0009287C" w:rsidP="0082291B">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EB2A1"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07AA9E"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297153" w14:textId="77777777" w:rsidR="0009287C" w:rsidRPr="00A81727" w:rsidRDefault="0009287C" w:rsidP="0082291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FED55CA" w14:textId="77777777" w:rsidR="0009287C" w:rsidRPr="00A81727" w:rsidRDefault="0009287C" w:rsidP="0082291B">
            <w:pPr>
              <w:keepNext/>
              <w:keepLines/>
              <w:spacing w:after="0"/>
              <w:jc w:val="both"/>
              <w:rPr>
                <w:rFonts w:ascii="Arial" w:eastAsia="Malgun Gothic" w:hAnsi="Arial" w:cs="Arial"/>
                <w:kern w:val="2"/>
                <w:sz w:val="18"/>
                <w:szCs w:val="18"/>
              </w:rPr>
            </w:pPr>
          </w:p>
        </w:tc>
      </w:tr>
      <w:tr w:rsidR="0009287C" w:rsidRPr="00A81727" w14:paraId="59B340A7"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82C233"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11B22"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AC3D1"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16E1F2"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9E6E384"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5F0BB63D"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4309E"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9F119"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F2FB70"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A4C9BC"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7DC072A"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09287C" w:rsidRPr="00A81727" w14:paraId="48AE175A"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B3626"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93089"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07E4B7"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DE1E5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B3FC67B"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09287C" w:rsidRPr="00A81727" w14:paraId="6B08FB3A"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2BA26" w14:textId="77777777" w:rsidR="0009287C" w:rsidRPr="00A81727" w:rsidRDefault="0009287C" w:rsidP="0082291B">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C3792"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9CA7DE"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E0C297"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5961DFC" w14:textId="77777777" w:rsidR="0009287C" w:rsidRPr="00A81727" w:rsidRDefault="0009287C" w:rsidP="0082291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09287C" w:rsidRPr="00A81727" w14:paraId="02EB6D8F"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9AC021"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986BC"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429E7B"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C6B9C2"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7D14908" w14:textId="77777777" w:rsidR="0009287C" w:rsidRPr="00A81727" w:rsidRDefault="0009287C" w:rsidP="0082291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09287C" w:rsidRPr="00A81727" w14:paraId="03D8178C"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D6BC87" w14:textId="77777777" w:rsidR="0009287C" w:rsidRPr="00A81727" w:rsidRDefault="0009287C" w:rsidP="0082291B">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B35A6"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161166"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A645B4"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4CCE774"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09287C" w:rsidRPr="00A81727" w14:paraId="654F26F0"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C1780"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E4179"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528CBD"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EDD09A"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06888A7"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09287C" w:rsidRPr="00A81727" w14:paraId="5AB477BE"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5AED7" w14:textId="77777777" w:rsidR="0009287C" w:rsidRPr="00A81727" w:rsidRDefault="0009287C" w:rsidP="0082291B">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125EE"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F8DB4C"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01E986"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78687745"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09287C" w:rsidRPr="00A81727" w14:paraId="4DDAED36"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62A098"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7C8A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98810F"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9BFB9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B105D5F"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09287C" w:rsidRPr="00A81727" w14:paraId="4F6CD49C"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CB1971"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BE25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45DDE0"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5D8071"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8152D05"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18663CB8"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253C91"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13CA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CF9793"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F6A6E3" w14:textId="77777777" w:rsidR="0009287C" w:rsidRPr="00A81727" w:rsidRDefault="0009287C" w:rsidP="0082291B">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56D2D0E" w14:textId="77777777" w:rsidR="0009287C" w:rsidRPr="00A81727" w:rsidRDefault="0009287C" w:rsidP="0082291B">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09287C" w:rsidRPr="00A81727" w14:paraId="602DA309"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340F06"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12B26"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514611"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F9DE48" w14:textId="77777777" w:rsidR="0009287C" w:rsidRPr="00A81727" w:rsidRDefault="0009287C" w:rsidP="0082291B">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2D13D68" w14:textId="77777777" w:rsidR="0009287C" w:rsidRPr="00A81727" w:rsidRDefault="0009287C" w:rsidP="0082291B">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09287C" w:rsidRPr="00A81727" w14:paraId="7FF3FB0D"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D46B9B"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10341"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56CEAC"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437233"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B8106F0"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09287C" w:rsidRPr="00A81727" w14:paraId="07D4AF1E"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F32812"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5083E"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F3DC"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7D27BF"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56AA8A6"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09287C" w:rsidRPr="00A81727" w14:paraId="07FA66A1"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4EB7F7"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43CB2"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C95AD2"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AE022E"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967B05"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09287C" w:rsidRPr="00A81727" w14:paraId="3E03BE4E"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FF2F9"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9150C"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8937FC"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5B35BB73" w14:textId="77777777" w:rsidR="0009287C" w:rsidRPr="00A81727" w:rsidRDefault="0009287C" w:rsidP="0082291B">
            <w:pPr>
              <w:keepNext/>
              <w:keepLines/>
              <w:spacing w:after="0"/>
              <w:jc w:val="center"/>
              <w:rPr>
                <w:rFonts w:ascii="Arial" w:hAnsi="Arial" w:cs="Arial"/>
                <w:iCs/>
                <w:kern w:val="2"/>
                <w:sz w:val="18"/>
                <w:szCs w:val="22"/>
              </w:rPr>
            </w:pPr>
            <w:r w:rsidRPr="00A81727">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37652330" w14:textId="77777777" w:rsidR="0009287C" w:rsidRPr="00A81727" w:rsidRDefault="0009287C" w:rsidP="0082291B">
            <w:pPr>
              <w:keepNext/>
              <w:keepLines/>
              <w:spacing w:after="0"/>
              <w:jc w:val="both"/>
              <w:rPr>
                <w:rFonts w:ascii="Arial" w:hAnsi="Arial" w:cs="Arial"/>
                <w:i/>
                <w:iCs/>
                <w:kern w:val="2"/>
                <w:sz w:val="18"/>
                <w:szCs w:val="22"/>
              </w:rPr>
            </w:pPr>
            <w:r w:rsidRPr="00A81727">
              <w:rPr>
                <w:rFonts w:ascii="Arial" w:hAnsi="Arial"/>
                <w:iCs/>
                <w:sz w:val="18"/>
              </w:rPr>
              <w:t>Table A.5-1</w:t>
            </w:r>
          </w:p>
        </w:tc>
      </w:tr>
      <w:tr w:rsidR="0009287C" w:rsidRPr="00A81727" w14:paraId="4FA1E911"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0A89652"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4E9B956A"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BFE43E"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79A3E51A" w14:textId="77777777" w:rsidR="0009287C" w:rsidRPr="00A81727" w:rsidRDefault="0009287C" w:rsidP="0082291B">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F991AB2" w14:textId="77777777" w:rsidR="0009287C" w:rsidRPr="00A81727" w:rsidRDefault="0009287C" w:rsidP="0082291B">
            <w:pPr>
              <w:keepNext/>
              <w:keepLines/>
              <w:spacing w:after="0"/>
              <w:jc w:val="both"/>
              <w:rPr>
                <w:rFonts w:ascii="Arial" w:hAnsi="Arial"/>
                <w:iCs/>
                <w:sz w:val="18"/>
              </w:rPr>
            </w:pPr>
            <w:r w:rsidRPr="00A81727">
              <w:rPr>
                <w:rFonts w:ascii="Arial" w:hAnsi="Arial" w:cs="Arial"/>
                <w:kern w:val="2"/>
                <w:sz w:val="18"/>
                <w:szCs w:val="18"/>
              </w:rPr>
              <w:t>Table A.1.4.2-3</w:t>
            </w:r>
          </w:p>
        </w:tc>
      </w:tr>
      <w:tr w:rsidR="0009287C" w:rsidRPr="00A81727" w14:paraId="68DF7D06"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77192E"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B1AF"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66545A"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BEC90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F31E9B3"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039302CE"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C38E7"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FDB13"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7423A0"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875BB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3D52901"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118C242C" w14:textId="77777777" w:rsidTr="0082291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DF45F2" w14:textId="77777777" w:rsidR="0009287C" w:rsidRPr="00A81727" w:rsidRDefault="0009287C" w:rsidP="0082291B">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B15BA"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CD5EFC"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C197ED" w14:textId="77777777" w:rsidR="0009287C" w:rsidRPr="00A81727" w:rsidRDefault="0009287C" w:rsidP="0082291B">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35EE49A6" w14:textId="77777777" w:rsidR="0009287C" w:rsidRPr="00A81727" w:rsidRDefault="0009287C" w:rsidP="0082291B">
            <w:pPr>
              <w:keepNext/>
              <w:keepLines/>
              <w:spacing w:after="0"/>
              <w:jc w:val="both"/>
              <w:rPr>
                <w:rFonts w:ascii="Arial" w:hAnsi="Arial" w:cs="Arial"/>
                <w:kern w:val="2"/>
                <w:sz w:val="18"/>
                <w:szCs w:val="18"/>
              </w:rPr>
            </w:pPr>
          </w:p>
        </w:tc>
      </w:tr>
      <w:tr w:rsidR="0009287C" w:rsidRPr="00A81727" w14:paraId="036859DF" w14:textId="77777777" w:rsidTr="0082291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546EAC"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A268949"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9653"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2CE210"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E97FF1"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ADE0B68"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6D7A8606" w14:textId="77777777" w:rsidTr="0082291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C5F41" w14:textId="77777777" w:rsidR="0009287C" w:rsidRPr="00A81727" w:rsidRDefault="0009287C" w:rsidP="0082291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EF36FF"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DD48B"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6F8E5E"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B59CF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85484E1"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6493DC15" w14:textId="77777777" w:rsidTr="0082291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48FAA" w14:textId="77777777" w:rsidR="0009287C" w:rsidRPr="00A81727" w:rsidRDefault="0009287C" w:rsidP="0082291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B82D6B"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58B5"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EF4B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DFE076"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1B2D4A1"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64944470" w14:textId="77777777" w:rsidTr="0082291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F094B" w14:textId="77777777" w:rsidR="0009287C" w:rsidRPr="00A81727" w:rsidRDefault="0009287C" w:rsidP="0082291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C438CC" w14:textId="77777777" w:rsidR="0009287C" w:rsidRPr="00A81727" w:rsidRDefault="0009287C" w:rsidP="0082291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A694"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A45A5"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AEA888"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68417DD"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17C17A1B" w14:textId="77777777" w:rsidTr="0082291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25DA6" w14:textId="77777777" w:rsidR="0009287C" w:rsidRPr="00A81727" w:rsidRDefault="0009287C" w:rsidP="0082291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9F5E6F" w14:textId="77777777" w:rsidR="0009287C" w:rsidRPr="00A81727" w:rsidRDefault="0009287C" w:rsidP="0082291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737C"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9278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2D2FF8"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960818"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27941BB5" w14:textId="77777777" w:rsidTr="0082291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61B2C" w14:textId="77777777" w:rsidR="0009287C" w:rsidRPr="00A81727" w:rsidRDefault="0009287C" w:rsidP="0082291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FD5E1E" w14:textId="77777777" w:rsidR="0009287C" w:rsidRPr="00A81727" w:rsidRDefault="0009287C" w:rsidP="0082291B">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9DE9" w14:textId="77777777" w:rsidR="0009287C" w:rsidRPr="00A81727" w:rsidRDefault="0009287C" w:rsidP="0082291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86B49C" w14:textId="77777777" w:rsidR="0009287C" w:rsidRPr="00A81727" w:rsidRDefault="0009287C" w:rsidP="0082291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CB8AA8"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5931B88" w14:textId="77777777" w:rsidR="0009287C" w:rsidRPr="00A81727" w:rsidRDefault="0009287C" w:rsidP="0082291B">
            <w:pPr>
              <w:keepNext/>
              <w:keepLines/>
              <w:spacing w:after="0"/>
              <w:jc w:val="both"/>
              <w:rPr>
                <w:rFonts w:ascii="Arial" w:eastAsia="?? ??" w:hAnsi="Arial" w:cs="Arial"/>
                <w:kern w:val="2"/>
                <w:sz w:val="18"/>
                <w:szCs w:val="22"/>
              </w:rPr>
            </w:pPr>
          </w:p>
        </w:tc>
      </w:tr>
      <w:tr w:rsidR="0009287C" w:rsidRPr="00A81727" w14:paraId="6090D7AC" w14:textId="77777777" w:rsidTr="0082291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7A66C" w14:textId="77777777" w:rsidR="0009287C" w:rsidRPr="00A81727" w:rsidRDefault="0009287C" w:rsidP="0082291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B87BDC" w14:textId="77777777" w:rsidR="0009287C" w:rsidRPr="00A81727" w:rsidRDefault="0009287C" w:rsidP="0082291B">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4A63A" w14:textId="77777777" w:rsidR="0009287C" w:rsidRPr="00A81727" w:rsidRDefault="0009287C" w:rsidP="0082291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19C9EC" w14:textId="77777777" w:rsidR="0009287C" w:rsidRPr="00A81727" w:rsidRDefault="0009287C" w:rsidP="0082291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644E2E"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31826AF"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64AA7763"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AEC1FE"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5055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B9B84F"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E09E45" w14:textId="77777777" w:rsidR="0009287C" w:rsidRPr="00A81727" w:rsidRDefault="0009287C" w:rsidP="0082291B">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5248261" w14:textId="77777777" w:rsidR="0009287C" w:rsidRPr="00A81727" w:rsidRDefault="0009287C" w:rsidP="0082291B">
            <w:pPr>
              <w:keepNext/>
              <w:keepLines/>
              <w:spacing w:after="0"/>
              <w:jc w:val="both"/>
              <w:rPr>
                <w:rFonts w:ascii="Arial" w:hAnsi="Arial" w:cs="Arial"/>
                <w:iCs/>
                <w:kern w:val="2"/>
                <w:sz w:val="18"/>
                <w:szCs w:val="22"/>
              </w:rPr>
            </w:pPr>
          </w:p>
        </w:tc>
      </w:tr>
      <w:tr w:rsidR="0009287C" w:rsidRPr="00A81727" w14:paraId="5C53B1FC"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2FAFC"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39693"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C45727"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502D29" w14:textId="77777777" w:rsidR="0009287C" w:rsidRPr="00A81727" w:rsidRDefault="0009287C" w:rsidP="0082291B">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DE16E5D" w14:textId="77777777" w:rsidR="0009287C" w:rsidRPr="00A81727" w:rsidRDefault="0009287C" w:rsidP="0082291B">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09287C" w:rsidRPr="00A81727" w14:paraId="491222C2" w14:textId="77777777" w:rsidTr="0082291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E00656" w14:textId="77777777" w:rsidR="0009287C" w:rsidRPr="00A81727" w:rsidRDefault="0009287C" w:rsidP="0082291B">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D966"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3F4D3"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74032A" w14:textId="77777777" w:rsidR="0009287C" w:rsidRPr="00A81727" w:rsidRDefault="0009287C" w:rsidP="0082291B">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AA4B28"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09287C" w:rsidRPr="00A81727" w14:paraId="6E419800" w14:textId="77777777" w:rsidTr="0082291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C5586"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9E8D8"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668747"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607C59" w14:textId="77777777" w:rsidR="0009287C" w:rsidRPr="00A81727" w:rsidRDefault="0009287C" w:rsidP="0082291B">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8F15BC"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09287C" w:rsidRPr="00A81727" w14:paraId="3C1B3F1C"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712C83"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588D0" w14:textId="77777777" w:rsidR="0009287C" w:rsidRPr="00A81727" w:rsidRDefault="0009287C" w:rsidP="0082291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1E6AA1" w14:textId="77777777" w:rsidR="0009287C" w:rsidRPr="00A81727" w:rsidRDefault="0009287C" w:rsidP="0082291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D7EDF" w14:textId="77777777" w:rsidR="0009287C" w:rsidRPr="00A81727" w:rsidRDefault="0009287C" w:rsidP="0082291B">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292FCA" w14:textId="77777777" w:rsidR="0009287C" w:rsidRPr="00A81727" w:rsidRDefault="0009287C" w:rsidP="0082291B">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09287C" w:rsidRPr="00A81727" w14:paraId="27DBFD6F"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50F035"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C15B1" w14:textId="77777777" w:rsidR="0009287C" w:rsidRPr="00A81727" w:rsidRDefault="0009287C" w:rsidP="0082291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790BA0" w14:textId="77777777" w:rsidR="0009287C" w:rsidRPr="00A81727" w:rsidRDefault="0009287C" w:rsidP="0082291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C001A5" w14:textId="77777777" w:rsidR="0009287C" w:rsidRPr="00A81727" w:rsidRDefault="0009287C" w:rsidP="0082291B">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0BEEFC"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09287C" w:rsidRPr="00A81727" w14:paraId="77C06FA8"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65488" w14:textId="77777777" w:rsidR="0009287C" w:rsidRPr="00A81727" w:rsidRDefault="0009287C" w:rsidP="0082291B">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5AAA4"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E0291F"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967869"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55960812" w14:textId="77777777" w:rsidR="0009287C" w:rsidRPr="00A81727" w:rsidRDefault="0009287C" w:rsidP="0082291B">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09287C" w:rsidRPr="00A81727" w14:paraId="3B17C35B"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88670F" w14:textId="77777777" w:rsidR="0009287C" w:rsidRPr="00A81727" w:rsidRDefault="0009287C" w:rsidP="0082291B">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67B0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096C98"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97C288" w14:textId="77777777" w:rsidR="0009287C" w:rsidRPr="00A81727" w:rsidRDefault="0009287C" w:rsidP="0082291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D0EC7E6" w14:textId="77777777" w:rsidR="0009287C" w:rsidRPr="00A81727" w:rsidRDefault="0009287C" w:rsidP="0082291B">
            <w:pPr>
              <w:keepNext/>
              <w:keepLines/>
              <w:spacing w:after="0"/>
              <w:jc w:val="both"/>
              <w:rPr>
                <w:rFonts w:ascii="Arial" w:eastAsia="MS Mincho" w:hAnsi="Arial" w:cs="Arial"/>
                <w:kern w:val="2"/>
                <w:sz w:val="18"/>
                <w:szCs w:val="22"/>
              </w:rPr>
            </w:pPr>
          </w:p>
        </w:tc>
      </w:tr>
      <w:tr w:rsidR="0009287C" w:rsidRPr="00A81727" w14:paraId="2738F156"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AE5D31"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9E03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5A84E7"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A9683D" w14:textId="77777777" w:rsidR="0009287C" w:rsidRPr="00A81727" w:rsidRDefault="0009287C" w:rsidP="0082291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110A939" w14:textId="77777777" w:rsidR="0009287C" w:rsidRPr="00A81727" w:rsidRDefault="0009287C" w:rsidP="0082291B">
            <w:pPr>
              <w:keepNext/>
              <w:keepLines/>
              <w:spacing w:after="0"/>
              <w:jc w:val="both"/>
              <w:rPr>
                <w:rFonts w:ascii="Arial" w:eastAsia="MS Mincho" w:hAnsi="Arial" w:cs="Arial"/>
                <w:kern w:val="2"/>
                <w:sz w:val="18"/>
                <w:szCs w:val="22"/>
              </w:rPr>
            </w:pPr>
          </w:p>
        </w:tc>
      </w:tr>
      <w:tr w:rsidR="0009287C" w:rsidRPr="00A81727" w14:paraId="46B38EBF"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F2D02"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E8B7A"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9BAC9"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7F8756" w14:textId="77777777" w:rsidR="0009287C" w:rsidRPr="00A81727" w:rsidRDefault="0009287C" w:rsidP="0082291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377D1AD" w14:textId="77777777" w:rsidR="0009287C" w:rsidRPr="00A81727" w:rsidRDefault="0009287C" w:rsidP="0082291B">
            <w:pPr>
              <w:keepNext/>
              <w:keepLines/>
              <w:spacing w:after="0"/>
              <w:jc w:val="both"/>
              <w:rPr>
                <w:rFonts w:ascii="Arial" w:eastAsia="MS Mincho" w:hAnsi="Arial" w:cs="Arial"/>
                <w:kern w:val="2"/>
                <w:sz w:val="18"/>
                <w:szCs w:val="22"/>
              </w:rPr>
            </w:pPr>
          </w:p>
        </w:tc>
      </w:tr>
      <w:tr w:rsidR="0009287C" w:rsidRPr="00A81727" w14:paraId="28D8884A"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78185D"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BA5F7"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ACA14"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971079" w14:textId="77777777" w:rsidR="0009287C" w:rsidRPr="00A81727" w:rsidRDefault="0009287C" w:rsidP="0082291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2E5FB611" w14:textId="77777777" w:rsidR="0009287C" w:rsidRPr="00A81727" w:rsidRDefault="0009287C" w:rsidP="0082291B">
            <w:pPr>
              <w:keepNext/>
              <w:keepLines/>
              <w:spacing w:after="0"/>
              <w:jc w:val="both"/>
              <w:rPr>
                <w:rFonts w:ascii="Arial" w:eastAsia="MS Mincho" w:hAnsi="Arial" w:cs="Arial"/>
                <w:kern w:val="2"/>
                <w:sz w:val="18"/>
                <w:szCs w:val="22"/>
              </w:rPr>
            </w:pPr>
          </w:p>
        </w:tc>
      </w:tr>
      <w:tr w:rsidR="0009287C" w:rsidRPr="00A81727" w14:paraId="41EDF584"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137C2" w14:textId="77777777" w:rsidR="0009287C" w:rsidRPr="00A81727" w:rsidRDefault="0009287C" w:rsidP="0082291B">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4BBC8"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4CB3D" w14:textId="77777777" w:rsidR="0009287C" w:rsidRPr="00A81727" w:rsidRDefault="0009287C" w:rsidP="0082291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85A5FE" w14:textId="77777777" w:rsidR="0009287C" w:rsidRPr="00A81727" w:rsidRDefault="0009287C" w:rsidP="0082291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C3E0261" w14:textId="77777777" w:rsidR="0009287C" w:rsidRPr="00A81727" w:rsidRDefault="0009287C" w:rsidP="0082291B">
            <w:pPr>
              <w:keepNext/>
              <w:keepLines/>
              <w:spacing w:after="0"/>
              <w:jc w:val="both"/>
              <w:rPr>
                <w:rFonts w:ascii="Arial" w:hAnsi="Arial"/>
                <w:kern w:val="2"/>
                <w:sz w:val="18"/>
                <w:szCs w:val="18"/>
              </w:rPr>
            </w:pPr>
          </w:p>
        </w:tc>
      </w:tr>
      <w:tr w:rsidR="0009287C" w:rsidRPr="00A81727" w14:paraId="444BCDA5" w14:textId="77777777" w:rsidTr="0082291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F09E38" w14:textId="77777777" w:rsidR="0009287C" w:rsidRPr="00A81727" w:rsidRDefault="0009287C" w:rsidP="0082291B">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2BF4F"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A201EE" w14:textId="77777777" w:rsidR="0009287C" w:rsidRPr="00A81727" w:rsidRDefault="0009287C" w:rsidP="0082291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30E533" w14:textId="77777777" w:rsidR="0009287C" w:rsidRPr="00A81727" w:rsidRDefault="0009287C" w:rsidP="0082291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8D591EB" w14:textId="77777777" w:rsidR="0009287C" w:rsidRPr="00A81727" w:rsidRDefault="0009287C" w:rsidP="0082291B">
            <w:pPr>
              <w:keepNext/>
              <w:keepLines/>
              <w:spacing w:after="0"/>
              <w:jc w:val="both"/>
              <w:rPr>
                <w:rFonts w:ascii="Arial" w:hAnsi="Arial"/>
                <w:kern w:val="2"/>
                <w:sz w:val="18"/>
                <w:szCs w:val="18"/>
              </w:rPr>
            </w:pPr>
          </w:p>
        </w:tc>
      </w:tr>
      <w:tr w:rsidR="0009287C" w:rsidRPr="00A81727" w14:paraId="46851B56"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D14A6" w14:textId="77777777" w:rsidR="0009287C" w:rsidRPr="00A81727" w:rsidRDefault="0009287C" w:rsidP="0082291B">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DF8C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CAC6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DFA0C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288BB8" w14:textId="77777777" w:rsidR="0009287C" w:rsidRPr="00A81727" w:rsidRDefault="0009287C" w:rsidP="0082291B">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09287C" w:rsidRPr="00A81727" w14:paraId="0AC381E3" w14:textId="77777777" w:rsidTr="0082291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769811"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4BE9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13905"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F54031"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24AC8DAA"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405426FE"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5A8DC0"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CBFA3"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0B599"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5358EB"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6786FAE6"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4775E4BA"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68A527"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4C2EE"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6DE61"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8E18BD"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A57DAE8"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6AD2F5D2"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4835F"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09825"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ABF7"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670B7A"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243044FA"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5087E1D1" w14:textId="77777777" w:rsidTr="0082291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D72AC" w14:textId="77777777" w:rsidR="0009287C" w:rsidRPr="00A81727" w:rsidRDefault="0009287C" w:rsidP="0082291B">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51436"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552C0"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B488C2" w14:textId="77777777" w:rsidR="0009287C" w:rsidRPr="00A81727" w:rsidRDefault="0009287C" w:rsidP="0082291B">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EEF61CD" w14:textId="77777777" w:rsidR="0009287C" w:rsidRPr="00A81727" w:rsidRDefault="0009287C" w:rsidP="0082291B">
            <w:pPr>
              <w:keepNext/>
              <w:keepLines/>
              <w:spacing w:after="0"/>
              <w:jc w:val="both"/>
              <w:rPr>
                <w:rFonts w:ascii="Arial" w:hAnsi="Arial" w:cs="Arial"/>
                <w:kern w:val="2"/>
                <w:sz w:val="18"/>
                <w:szCs w:val="22"/>
              </w:rPr>
            </w:pPr>
          </w:p>
        </w:tc>
      </w:tr>
      <w:tr w:rsidR="0009287C" w:rsidRPr="00A81727" w14:paraId="505C2A3F" w14:textId="77777777" w:rsidTr="0082291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7EF01CB" w14:textId="77777777" w:rsidR="0009287C" w:rsidRPr="00A81727" w:rsidRDefault="0009287C" w:rsidP="0082291B">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77248DAD" w14:textId="77777777" w:rsidR="0009287C" w:rsidRPr="00A81727" w:rsidRDefault="0009287C" w:rsidP="0082291B">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7ACD8B39" w14:textId="77777777" w:rsidR="0009287C" w:rsidRPr="00A81727" w:rsidRDefault="0009287C" w:rsidP="0009287C"/>
    <w:p w14:paraId="3A630FD4" w14:textId="77777777" w:rsidR="0009287C" w:rsidRPr="00A81727" w:rsidRDefault="0009287C" w:rsidP="0009287C">
      <w:pPr>
        <w:pStyle w:val="TH"/>
        <w:keepNext w:val="0"/>
        <w:keepLines w:val="0"/>
      </w:pPr>
      <w:r w:rsidRPr="00A81727">
        <w:t>Table 5.5.5.4.4.1</w:t>
      </w:r>
      <w:r w:rsidRPr="00A81727">
        <w:rPr>
          <w:rFonts w:cs="v4.2.0"/>
        </w:rPr>
        <w:t>-4</w:t>
      </w:r>
      <w:r w:rsidRPr="00A81727">
        <w:t>: Void</w:t>
      </w:r>
    </w:p>
    <w:p w14:paraId="05631741" w14:textId="77777777" w:rsidR="0009287C" w:rsidRPr="00A81727" w:rsidRDefault="0009287C" w:rsidP="0009287C">
      <w:pPr>
        <w:pStyle w:val="H6"/>
        <w:rPr>
          <w:lang w:eastAsia="x-none"/>
        </w:rPr>
      </w:pPr>
      <w:r w:rsidRPr="00A81727">
        <w:t>5.5.5.4.4.2</w:t>
      </w:r>
      <w:r w:rsidRPr="00A81727">
        <w:tab/>
        <w:t>Test procedure</w:t>
      </w:r>
    </w:p>
    <w:p w14:paraId="457FC6EB" w14:textId="77777777" w:rsidR="0009287C" w:rsidRPr="00A81727" w:rsidRDefault="0009287C" w:rsidP="0009287C">
      <w:r w:rsidRPr="00A81727">
        <w:t xml:space="preserve">Prior to the start of the time duration T1, the UE shall be fully synchronized to NR Cell 1. The UE shall be configured for periodic CSI reporting with a reporting periodicity of </w:t>
      </w:r>
      <w:proofErr w:type="gramStart"/>
      <w:r w:rsidRPr="00A81727">
        <w:t>5  ms</w:t>
      </w:r>
      <w:proofErr w:type="gramEnd"/>
      <w:r w:rsidRPr="00A81727">
        <w:t>. In the test, DRX configuration is enabled.</w:t>
      </w:r>
    </w:p>
    <w:p w14:paraId="51FF08F3" w14:textId="77777777" w:rsidR="0009287C" w:rsidRPr="00A81727" w:rsidRDefault="0009287C" w:rsidP="0009287C">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proofErr w:type="gramStart"/>
      <w:r w:rsidRPr="00A81727">
        <w:rPr>
          <w:i/>
        </w:rPr>
        <w:t>On</w:t>
      </w:r>
      <w:proofErr w:type="gramEnd"/>
      <w:r w:rsidRPr="00A81727">
        <w:t xml:space="preserve"> according to TS 38.508-1 [14] clause 4.5.4</w:t>
      </w:r>
    </w:p>
    <w:p w14:paraId="40073B7A" w14:textId="77777777" w:rsidR="0009287C" w:rsidRPr="00A81727" w:rsidRDefault="0009287C" w:rsidP="0009287C">
      <w:pPr>
        <w:pStyle w:val="B1"/>
        <w:ind w:left="284" w:firstLine="0"/>
      </w:pPr>
      <w:r w:rsidRPr="00A81727">
        <w:rPr>
          <w:rFonts w:eastAsia="??"/>
        </w:rPr>
        <w:t>2.</w:t>
      </w:r>
      <w:r w:rsidRPr="00A81727">
        <w:rPr>
          <w:rFonts w:eastAsia="??"/>
        </w:rPr>
        <w:tab/>
        <w:t>Set the parameters of NR Cell 1 according to T1 in Table 5.5.5.4.5-1.</w:t>
      </w:r>
      <w:r w:rsidRPr="00A81727">
        <w:t xml:space="preserve"> Propagation conditions are set according to clause C.2.3.</w:t>
      </w:r>
      <w:r w:rsidRPr="00A81727">
        <w:rPr>
          <w:rFonts w:eastAsia="??"/>
        </w:rPr>
        <w:t xml:space="preserve"> T1 starts.</w:t>
      </w:r>
    </w:p>
    <w:p w14:paraId="7081920E" w14:textId="77777777" w:rsidR="0009287C" w:rsidRPr="00A81727" w:rsidRDefault="0009287C" w:rsidP="0009287C">
      <w:pPr>
        <w:pStyle w:val="B1"/>
        <w:ind w:left="284" w:firstLine="0"/>
      </w:pPr>
      <w:r w:rsidRPr="00A81727">
        <w:rPr>
          <w:rFonts w:eastAsia="??"/>
        </w:rPr>
        <w:t>3.</w:t>
      </w:r>
      <w:r w:rsidRPr="00A81727">
        <w:rPr>
          <w:rFonts w:eastAsia="??"/>
        </w:rPr>
        <w:tab/>
        <w:t>When T1 expires the SS shall change the SNR value to T2 as specified in Table 5.5.5.4.5-1. T2 starts.</w:t>
      </w:r>
    </w:p>
    <w:p w14:paraId="35CD2204" w14:textId="77777777" w:rsidR="0009287C" w:rsidRPr="00A81727" w:rsidRDefault="0009287C" w:rsidP="0009287C">
      <w:pPr>
        <w:pStyle w:val="B1"/>
        <w:ind w:left="284" w:firstLine="0"/>
      </w:pPr>
      <w:r w:rsidRPr="00A81727">
        <w:rPr>
          <w:rFonts w:eastAsia="??"/>
        </w:rPr>
        <w:t>4.</w:t>
      </w:r>
      <w:r w:rsidRPr="00A81727">
        <w:rPr>
          <w:rFonts w:eastAsia="??"/>
        </w:rPr>
        <w:tab/>
        <w:t>When T2 expires the SS shall change the SNR value to T3 as specified in Table 5.5.5.4.5-1. T3 starts.</w:t>
      </w:r>
    </w:p>
    <w:p w14:paraId="199EC1E8" w14:textId="77777777" w:rsidR="0009287C" w:rsidRPr="00A81727" w:rsidRDefault="0009287C" w:rsidP="0009287C">
      <w:pPr>
        <w:pStyle w:val="B1"/>
        <w:ind w:left="284" w:firstLine="0"/>
      </w:pPr>
      <w:r w:rsidRPr="00A81727">
        <w:rPr>
          <w:rFonts w:eastAsia="??"/>
        </w:rPr>
        <w:t>5.</w:t>
      </w:r>
      <w:r w:rsidRPr="00A81727">
        <w:rPr>
          <w:rFonts w:eastAsia="??"/>
        </w:rPr>
        <w:tab/>
        <w:t>When T3 expires the SS shall change the SNR value to T4 as specified in Table 5.5.5.4.5-1. T4 starts.</w:t>
      </w:r>
    </w:p>
    <w:p w14:paraId="7A819B92" w14:textId="77777777" w:rsidR="0009287C" w:rsidRPr="00A81727" w:rsidRDefault="0009287C" w:rsidP="0009287C">
      <w:pPr>
        <w:pStyle w:val="B1"/>
        <w:ind w:left="284" w:firstLine="0"/>
      </w:pPr>
      <w:r w:rsidRPr="00A81727">
        <w:rPr>
          <w:rFonts w:eastAsia="??"/>
        </w:rPr>
        <w:t>6.</w:t>
      </w:r>
      <w:r w:rsidRPr="00A81727">
        <w:rPr>
          <w:rFonts w:eastAsia="??"/>
        </w:rPr>
        <w:tab/>
        <w:t>When T4 expires the SS shall change the SNR value to T5 as specified in Table 5.5.5.4.5-1. T5 starts.</w:t>
      </w:r>
    </w:p>
    <w:p w14:paraId="593A3C61" w14:textId="77777777" w:rsidR="0009287C" w:rsidRPr="00A81727" w:rsidRDefault="0009287C" w:rsidP="0009287C">
      <w:pPr>
        <w:pStyle w:val="B1"/>
        <w:ind w:left="284" w:firstLine="0"/>
      </w:pPr>
      <w:r w:rsidRPr="00A81727">
        <w:t>7.</w:t>
      </w:r>
      <w:r w:rsidRPr="00A81727">
        <w:tab/>
        <w:t>If the SS:</w:t>
      </w:r>
    </w:p>
    <w:p w14:paraId="2A2B3752" w14:textId="77777777" w:rsidR="0009287C" w:rsidRPr="00A81727" w:rsidRDefault="0009287C" w:rsidP="0009287C">
      <w:pPr>
        <w:pStyle w:val="B2"/>
      </w:pPr>
      <w:r w:rsidRPr="00A81727">
        <w:t>a) detects uplink power on NR carrier in each slot configured for CQI transmission (according CQI reporting on PUCCH) during the period from time point A to time point B; and</w:t>
      </w:r>
    </w:p>
    <w:p w14:paraId="56F615B6" w14:textId="77777777" w:rsidR="0009287C" w:rsidRPr="00A81727" w:rsidRDefault="0009287C" w:rsidP="0009287C">
      <w:pPr>
        <w:pStyle w:val="B2"/>
      </w:pPr>
      <w:r w:rsidRPr="00A81727">
        <w:t>b) does not detect preamble on a beam associated with the candidate beam set q</w:t>
      </w:r>
      <w:r w:rsidRPr="00A81727">
        <w:rPr>
          <w:vertAlign w:val="subscript"/>
        </w:rPr>
        <w:t>1</w:t>
      </w:r>
      <w:r w:rsidRPr="00A81727">
        <w:t xml:space="preserve"> before time point B; and</w:t>
      </w:r>
    </w:p>
    <w:p w14:paraId="39ABC78D" w14:textId="77777777" w:rsidR="0009287C" w:rsidRPr="00A81727" w:rsidRDefault="0009287C" w:rsidP="0009287C">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0E133D4C" w14:textId="77777777" w:rsidR="0009287C" w:rsidRPr="00A81727" w:rsidRDefault="0009287C" w:rsidP="0009287C">
      <w:pPr>
        <w:pStyle w:val="B2"/>
      </w:pPr>
      <w:r w:rsidRPr="00A81727">
        <w:t>the number of successful tests is increased by one. Otherwise the number of failed tests is increased by one.</w:t>
      </w:r>
    </w:p>
    <w:p w14:paraId="1323549E" w14:textId="77777777" w:rsidR="0009287C" w:rsidRPr="00A81727" w:rsidRDefault="0009287C" w:rsidP="0009287C">
      <w:pPr>
        <w:pStyle w:val="B1"/>
        <w:ind w:left="284" w:firstLine="0"/>
      </w:pPr>
      <w:r w:rsidRPr="00A81727">
        <w:t>8.</w:t>
      </w:r>
      <w:r w:rsidRPr="00A81727">
        <w:tab/>
        <w:t xml:space="preserve">When T5 expires the SS shall change the SNR value to T1 as specified in Table </w:t>
      </w:r>
      <w:r w:rsidRPr="00A81727">
        <w:rPr>
          <w:rFonts w:eastAsia="??"/>
        </w:rPr>
        <w:t>5.5.5.4.5</w:t>
      </w:r>
      <w:r w:rsidRPr="00A81727">
        <w:t>-1.</w:t>
      </w:r>
    </w:p>
    <w:p w14:paraId="4D71FA3A" w14:textId="77777777" w:rsidR="0009287C" w:rsidRPr="00A81727" w:rsidRDefault="0009287C" w:rsidP="0009287C">
      <w:pPr>
        <w:pStyle w:val="B1"/>
        <w:ind w:left="284" w:firstLine="0"/>
      </w:pPr>
      <w:r w:rsidRPr="00A81727">
        <w:lastRenderedPageBreak/>
        <w:t>9.</w:t>
      </w:r>
      <w:r w:rsidRPr="00A81727">
        <w:tab/>
        <w:t>Wait 1s for the UE to re-establish the connection or continue directly to step 10. If the UE re-establishes the connection within 1s continue to step 11. Otherwise continue to step 10.</w:t>
      </w:r>
    </w:p>
    <w:p w14:paraId="28997231" w14:textId="77777777" w:rsidR="0009287C" w:rsidRPr="00A81727" w:rsidRDefault="0009287C" w:rsidP="0009287C">
      <w:pPr>
        <w:pStyle w:val="B1"/>
        <w:ind w:left="284" w:firstLine="0"/>
      </w:pPr>
      <w:r w:rsidRPr="00A81727">
        <w:t>10.</w:t>
      </w:r>
      <w:r w:rsidRPr="00A81727">
        <w:tab/>
        <w:t xml:space="preserve">Switch the UE on and off.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proofErr w:type="gramStart"/>
      <w:r w:rsidRPr="00A81727">
        <w:rPr>
          <w:i/>
        </w:rPr>
        <w:t>On</w:t>
      </w:r>
      <w:proofErr w:type="gramEnd"/>
      <w:r w:rsidRPr="00A81727">
        <w:t xml:space="preserve"> according to TS 38.508-1 [14] clause 4.5.4.</w:t>
      </w:r>
    </w:p>
    <w:p w14:paraId="21BE8397" w14:textId="77777777" w:rsidR="0009287C" w:rsidRPr="00A81727" w:rsidRDefault="0009287C" w:rsidP="0009287C">
      <w:pPr>
        <w:pStyle w:val="B1"/>
        <w:ind w:left="284" w:firstLine="0"/>
      </w:pPr>
      <w:r w:rsidRPr="00A81727">
        <w:t>11.</w:t>
      </w:r>
      <w:r w:rsidRPr="00A81727">
        <w:tab/>
        <w:t>Repeat steps 2-10 for all subtests until the confidence level according to Tables G.2.3-1 in Annex G clause G.2 is achieved.</w:t>
      </w:r>
    </w:p>
    <w:p w14:paraId="24CAFDC4" w14:textId="77777777" w:rsidR="0009287C" w:rsidRPr="00A81727" w:rsidRDefault="0009287C" w:rsidP="0009287C">
      <w:pPr>
        <w:pStyle w:val="H6"/>
        <w:keepNext w:val="0"/>
        <w:keepLines w:val="0"/>
      </w:pPr>
      <w:r w:rsidRPr="00A81727">
        <w:t>5.5.5.4.4.3</w:t>
      </w:r>
      <w:r w:rsidRPr="00A81727">
        <w:tab/>
        <w:t>Message contents</w:t>
      </w:r>
    </w:p>
    <w:p w14:paraId="1A760DBD" w14:textId="77777777" w:rsidR="0009287C" w:rsidRPr="00A81727" w:rsidRDefault="0009287C" w:rsidP="0009287C">
      <w:pPr>
        <w:rPr>
          <w:lang w:eastAsia="sv-SE"/>
        </w:rPr>
      </w:pPr>
      <w:r w:rsidRPr="00A81727">
        <w:rPr>
          <w:lang w:eastAsia="sv-SE"/>
        </w:rPr>
        <w:t xml:space="preserve">Message contents are according to TS 38.508-1 [14] clause 7.3 with the following exceptions: </w:t>
      </w:r>
    </w:p>
    <w:p w14:paraId="3DF9D4B7" w14:textId="77777777" w:rsidR="0009287C" w:rsidRPr="00A81727" w:rsidRDefault="0009287C" w:rsidP="0009287C">
      <w:pPr>
        <w:pStyle w:val="TH"/>
        <w:keepNext w:val="0"/>
        <w:keepLines w:val="0"/>
        <w:rPr>
          <w:rFonts w:cs="v4.2.0"/>
          <w:lang w:eastAsia="x-none"/>
        </w:rPr>
      </w:pPr>
      <w:r w:rsidRPr="00A81727">
        <w:rPr>
          <w:rFonts w:cs="v4.2.0"/>
        </w:rPr>
        <w:t xml:space="preserve">Table 5.5.5.4.4.3-1: Common Exception messages for </w:t>
      </w:r>
      <w:r w:rsidRPr="00A81727">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9287C" w:rsidRPr="00A81727" w14:paraId="3A5C96DE" w14:textId="77777777" w:rsidTr="0082291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624E24" w14:textId="77777777" w:rsidR="0009287C" w:rsidRPr="00A81727" w:rsidRDefault="0009287C" w:rsidP="0082291B">
            <w:pPr>
              <w:pStyle w:val="TAH"/>
              <w:keepNext w:val="0"/>
              <w:keepLines w:val="0"/>
            </w:pPr>
            <w:r w:rsidRPr="00A81727">
              <w:t>Default Message Contents</w:t>
            </w:r>
          </w:p>
        </w:tc>
      </w:tr>
      <w:tr w:rsidR="0009287C" w:rsidRPr="00A81727" w14:paraId="65C4E176" w14:textId="77777777" w:rsidTr="0082291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1489AF" w14:textId="77777777" w:rsidR="0009287C" w:rsidRPr="00A81727" w:rsidRDefault="0009287C" w:rsidP="0082291B">
            <w:pPr>
              <w:pStyle w:val="TAL"/>
              <w:keepNext w:val="0"/>
              <w:keepLines w:val="0"/>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7F2B98A" w14:textId="77777777" w:rsidR="0009287C" w:rsidRPr="00A81727" w:rsidRDefault="0009287C" w:rsidP="0082291B">
            <w:pPr>
              <w:pStyle w:val="TAL"/>
              <w:keepNext w:val="0"/>
              <w:keepLines w:val="0"/>
            </w:pPr>
          </w:p>
        </w:tc>
      </w:tr>
      <w:tr w:rsidR="0009287C" w:rsidRPr="00A81727" w14:paraId="336A57DC" w14:textId="77777777" w:rsidTr="0082291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D0A4F26" w14:textId="77777777" w:rsidR="0009287C" w:rsidRPr="00A81727" w:rsidRDefault="0009287C" w:rsidP="0082291B">
            <w:pPr>
              <w:pStyle w:val="TAL"/>
              <w:keepNext w:val="0"/>
              <w:keepLines w:val="0"/>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F8B3222" w14:textId="77777777" w:rsidR="0009287C" w:rsidRPr="00A81727" w:rsidRDefault="0009287C" w:rsidP="0082291B">
            <w:pPr>
              <w:pStyle w:val="TAL"/>
            </w:pPr>
            <w:r w:rsidRPr="00A81727">
              <w:t>Table H.3.1-8 with condition CSI-RS BFD</w:t>
            </w:r>
          </w:p>
          <w:p w14:paraId="3A0F0736" w14:textId="77777777" w:rsidR="0009287C" w:rsidRPr="00A81727" w:rsidRDefault="0009287C" w:rsidP="0082291B">
            <w:pPr>
              <w:pStyle w:val="TAL"/>
            </w:pPr>
            <w:r w:rsidRPr="00A81727">
              <w:t xml:space="preserve">Table H.3.1-10 with condition </w:t>
            </w:r>
            <w:r w:rsidRPr="00A81727">
              <w:rPr>
                <w:lang w:eastAsia="zh-CN"/>
              </w:rPr>
              <w:t>CSI-RS</w:t>
            </w:r>
          </w:p>
          <w:p w14:paraId="6D9479AE" w14:textId="77777777" w:rsidR="0009287C" w:rsidRPr="00A81727" w:rsidRDefault="0009287C" w:rsidP="0082291B">
            <w:pPr>
              <w:pStyle w:val="TAL"/>
              <w:rPr>
                <w:lang w:eastAsia="zh-CN"/>
              </w:rPr>
            </w:pPr>
            <w:r w:rsidRPr="00A81727">
              <w:rPr>
                <w:lang w:eastAsia="zh-CN"/>
              </w:rPr>
              <w:t>Table H.3.1-10A</w:t>
            </w:r>
          </w:p>
          <w:p w14:paraId="740D0AF5" w14:textId="77777777" w:rsidR="0009287C" w:rsidRPr="00A81727" w:rsidRDefault="0009287C" w:rsidP="0082291B">
            <w:pPr>
              <w:pStyle w:val="TAL"/>
              <w:rPr>
                <w:lang w:eastAsia="zh-CN"/>
              </w:rPr>
            </w:pPr>
            <w:r w:rsidRPr="00A81727">
              <w:t>Table H.3.7-1 with condition DRX.3</w:t>
            </w:r>
          </w:p>
        </w:tc>
      </w:tr>
    </w:tbl>
    <w:p w14:paraId="11B95A55" w14:textId="52E5B273" w:rsidR="0009287C" w:rsidRDefault="0009287C" w:rsidP="0009287C">
      <w:pPr>
        <w:rPr>
          <w:ins w:id="2" w:author="Cardalda-Garcia Adrian 1CD2" w:date="2022-11-03T11:23:00Z"/>
        </w:rPr>
      </w:pPr>
    </w:p>
    <w:p w14:paraId="635AB46F" w14:textId="1D430C02" w:rsidR="0009287C" w:rsidRPr="00CA38E0" w:rsidRDefault="0009287C" w:rsidP="0009287C">
      <w:pPr>
        <w:pStyle w:val="TH"/>
        <w:keepNext w:val="0"/>
        <w:keepLines w:val="0"/>
        <w:rPr>
          <w:ins w:id="3" w:author="Cardalda-Garcia Adrian 1CD2" w:date="2022-11-03T11:23:00Z"/>
          <w:i/>
          <w:iCs/>
        </w:rPr>
      </w:pPr>
      <w:ins w:id="4" w:author="Cardalda-Garcia Adrian 1CD2" w:date="2022-11-03T11:23:00Z">
        <w:r w:rsidRPr="00CA38E0">
          <w:t xml:space="preserve">Table </w:t>
        </w:r>
        <w:r>
          <w:rPr>
            <w:rFonts w:cs="v4.2.0"/>
          </w:rPr>
          <w:t>5</w:t>
        </w:r>
        <w:r w:rsidRPr="00CA38E0">
          <w:rPr>
            <w:rFonts w:cs="v4.2.0"/>
          </w:rPr>
          <w:t>.5.5.</w:t>
        </w:r>
        <w:r>
          <w:rPr>
            <w:rFonts w:cs="v4.2.0"/>
          </w:rPr>
          <w:t>4</w:t>
        </w:r>
        <w:r w:rsidRPr="00CA38E0">
          <w:rPr>
            <w:rFonts w:cs="v4.2.0"/>
          </w:rPr>
          <w:t>.4.3-2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9287C" w:rsidRPr="00CA38E0" w14:paraId="1BB0ECE5" w14:textId="77777777" w:rsidTr="0082291B">
        <w:trPr>
          <w:jc w:val="center"/>
          <w:ins w:id="5" w:author="Cardalda-Garcia Adrian 1CD2" w:date="2022-11-03T11:23:00Z"/>
        </w:trPr>
        <w:tc>
          <w:tcPr>
            <w:tcW w:w="9750" w:type="dxa"/>
            <w:gridSpan w:val="4"/>
            <w:tcBorders>
              <w:top w:val="single" w:sz="4" w:space="0" w:color="auto"/>
              <w:left w:val="single" w:sz="4" w:space="0" w:color="auto"/>
              <w:bottom w:val="single" w:sz="4" w:space="0" w:color="auto"/>
              <w:right w:val="single" w:sz="4" w:space="0" w:color="auto"/>
            </w:tcBorders>
            <w:hideMark/>
          </w:tcPr>
          <w:p w14:paraId="29C8E975" w14:textId="77777777" w:rsidR="0009287C" w:rsidRPr="00CA38E0" w:rsidRDefault="0009287C" w:rsidP="0082291B">
            <w:pPr>
              <w:pStyle w:val="TAH"/>
              <w:keepNext w:val="0"/>
              <w:keepLines w:val="0"/>
              <w:jc w:val="left"/>
              <w:rPr>
                <w:ins w:id="6" w:author="Cardalda-Garcia Adrian 1CD2" w:date="2022-11-03T11:23:00Z"/>
                <w:b w:val="0"/>
              </w:rPr>
            </w:pPr>
            <w:ins w:id="7" w:author="Cardalda-Garcia Adrian 1CD2" w:date="2022-11-03T11:23:00Z">
              <w:r w:rsidRPr="00CA38E0">
                <w:rPr>
                  <w:b w:val="0"/>
                </w:rPr>
                <w:t>Derivation Path: TS 38.508-1 [14], Table 4.6.3-162</w:t>
              </w:r>
            </w:ins>
          </w:p>
        </w:tc>
      </w:tr>
      <w:tr w:rsidR="0009287C" w:rsidRPr="00CA38E0" w14:paraId="02721F81" w14:textId="77777777" w:rsidTr="0082291B">
        <w:trPr>
          <w:jc w:val="center"/>
          <w:ins w:id="8"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D7CDA4A" w14:textId="77777777" w:rsidR="0009287C" w:rsidRPr="00CA38E0" w:rsidRDefault="0009287C" w:rsidP="0082291B">
            <w:pPr>
              <w:pStyle w:val="TAH"/>
              <w:keepNext w:val="0"/>
              <w:keepLines w:val="0"/>
              <w:rPr>
                <w:ins w:id="9" w:author="Cardalda-Garcia Adrian 1CD2" w:date="2022-11-03T11:23:00Z"/>
              </w:rPr>
            </w:pPr>
            <w:ins w:id="10" w:author="Cardalda-Garcia Adrian 1CD2" w:date="2022-11-03T11:23: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CF4590" w14:textId="77777777" w:rsidR="0009287C" w:rsidRPr="00CA38E0" w:rsidRDefault="0009287C" w:rsidP="0082291B">
            <w:pPr>
              <w:pStyle w:val="TAH"/>
              <w:keepNext w:val="0"/>
              <w:keepLines w:val="0"/>
              <w:rPr>
                <w:ins w:id="11" w:author="Cardalda-Garcia Adrian 1CD2" w:date="2022-11-03T11:23:00Z"/>
              </w:rPr>
            </w:pPr>
            <w:ins w:id="12" w:author="Cardalda-Garcia Adrian 1CD2" w:date="2022-11-03T11:23: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AC88BE" w14:textId="77777777" w:rsidR="0009287C" w:rsidRPr="00CA38E0" w:rsidRDefault="0009287C" w:rsidP="0082291B">
            <w:pPr>
              <w:pStyle w:val="TAH"/>
              <w:keepNext w:val="0"/>
              <w:keepLines w:val="0"/>
              <w:rPr>
                <w:ins w:id="13" w:author="Cardalda-Garcia Adrian 1CD2" w:date="2022-11-03T11:23:00Z"/>
              </w:rPr>
            </w:pPr>
            <w:ins w:id="14" w:author="Cardalda-Garcia Adrian 1CD2" w:date="2022-11-03T11:2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2906BC4A" w14:textId="77777777" w:rsidR="0009287C" w:rsidRPr="00CA38E0" w:rsidRDefault="0009287C" w:rsidP="0082291B">
            <w:pPr>
              <w:pStyle w:val="TAH"/>
              <w:keepNext w:val="0"/>
              <w:keepLines w:val="0"/>
              <w:rPr>
                <w:ins w:id="15" w:author="Cardalda-Garcia Adrian 1CD2" w:date="2022-11-03T11:23:00Z"/>
              </w:rPr>
            </w:pPr>
            <w:ins w:id="16" w:author="Cardalda-Garcia Adrian 1CD2" w:date="2022-11-03T11:23:00Z">
              <w:r w:rsidRPr="00CA38E0">
                <w:t>Condition</w:t>
              </w:r>
            </w:ins>
          </w:p>
        </w:tc>
      </w:tr>
      <w:tr w:rsidR="0009287C" w:rsidRPr="00CA38E0" w14:paraId="371B1732" w14:textId="77777777" w:rsidTr="0082291B">
        <w:trPr>
          <w:jc w:val="center"/>
          <w:ins w:id="17"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F2F4950" w14:textId="77777777" w:rsidR="0009287C" w:rsidRPr="00CA38E0" w:rsidRDefault="0009287C" w:rsidP="0082291B">
            <w:pPr>
              <w:pStyle w:val="TAL"/>
              <w:keepNext w:val="0"/>
              <w:keepLines w:val="0"/>
              <w:rPr>
                <w:ins w:id="18" w:author="Cardalda-Garcia Adrian 1CD2" w:date="2022-11-03T11:23:00Z"/>
              </w:rPr>
            </w:pPr>
            <w:proofErr w:type="gramStart"/>
            <w:ins w:id="19" w:author="Cardalda-Garcia Adrian 1CD2" w:date="2022-11-03T11:23:00Z">
              <w:r w:rsidRPr="00CA38E0">
                <w:t>SearchSpace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41C7DC7" w14:textId="77777777" w:rsidR="0009287C" w:rsidRPr="00CA38E0" w:rsidRDefault="0009287C" w:rsidP="0082291B">
            <w:pPr>
              <w:pStyle w:val="TAL"/>
              <w:keepNext w:val="0"/>
              <w:keepLines w:val="0"/>
              <w:rPr>
                <w:ins w:id="20"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5411DB23" w14:textId="77777777" w:rsidR="0009287C" w:rsidRPr="00CA38E0" w:rsidRDefault="0009287C" w:rsidP="0082291B">
            <w:pPr>
              <w:pStyle w:val="TAL"/>
              <w:keepNext w:val="0"/>
              <w:keepLines w:val="0"/>
              <w:rPr>
                <w:ins w:id="21"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4C10AF1F" w14:textId="77777777" w:rsidR="0009287C" w:rsidRPr="00CA38E0" w:rsidRDefault="0009287C" w:rsidP="0082291B">
            <w:pPr>
              <w:pStyle w:val="TAL"/>
              <w:keepNext w:val="0"/>
              <w:keepLines w:val="0"/>
              <w:rPr>
                <w:ins w:id="22" w:author="Cardalda-Garcia Adrian 1CD2" w:date="2022-11-03T11:23:00Z"/>
              </w:rPr>
            </w:pPr>
          </w:p>
        </w:tc>
      </w:tr>
      <w:tr w:rsidR="0009287C" w:rsidRPr="00CA38E0" w14:paraId="658C94B6" w14:textId="77777777" w:rsidTr="0082291B">
        <w:trPr>
          <w:jc w:val="center"/>
          <w:ins w:id="23"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2555B853" w14:textId="77777777" w:rsidR="0009287C" w:rsidRPr="00CA38E0" w:rsidRDefault="0009287C" w:rsidP="0082291B">
            <w:pPr>
              <w:pStyle w:val="TAL"/>
              <w:keepNext w:val="0"/>
              <w:keepLines w:val="0"/>
              <w:rPr>
                <w:ins w:id="24" w:author="Cardalda-Garcia Adrian 1CD2" w:date="2022-11-03T11:23:00Z"/>
              </w:rPr>
            </w:pPr>
            <w:ins w:id="25" w:author="Cardalda-Garcia Adrian 1CD2" w:date="2022-11-03T11:23:00Z">
              <w:r w:rsidRPr="00CA38E0">
                <w:rPr>
                  <w:lang w:eastAsia="ja-JP"/>
                </w:rPr>
                <w:t xml:space="preserve">  </w:t>
              </w:r>
              <w:r w:rsidRPr="00CA38E0">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648D15DA" w14:textId="77777777" w:rsidR="0009287C" w:rsidRPr="00CA38E0" w:rsidRDefault="0009287C" w:rsidP="0082291B">
            <w:pPr>
              <w:pStyle w:val="TAL"/>
              <w:keepNext w:val="0"/>
              <w:keepLines w:val="0"/>
              <w:rPr>
                <w:ins w:id="26" w:author="Cardalda-Garcia Adrian 1CD2" w:date="2022-11-03T11:23:00Z"/>
              </w:rPr>
            </w:pPr>
            <w:ins w:id="27" w:author="Cardalda-Garcia Adrian 1CD2" w:date="2022-11-03T11:23:00Z">
              <w:r w:rsidRPr="00CA38E0">
                <w:rPr>
                  <w:lang w:eastAsia="ja-JP"/>
                </w:rPr>
                <w:t>4</w:t>
              </w:r>
            </w:ins>
          </w:p>
        </w:tc>
        <w:tc>
          <w:tcPr>
            <w:tcW w:w="1701" w:type="dxa"/>
            <w:tcBorders>
              <w:top w:val="single" w:sz="4" w:space="0" w:color="auto"/>
              <w:left w:val="single" w:sz="4" w:space="0" w:color="auto"/>
              <w:bottom w:val="single" w:sz="4" w:space="0" w:color="auto"/>
              <w:right w:val="single" w:sz="4" w:space="0" w:color="auto"/>
            </w:tcBorders>
            <w:hideMark/>
          </w:tcPr>
          <w:p w14:paraId="138C33E6" w14:textId="77777777" w:rsidR="0009287C" w:rsidRPr="00CA38E0" w:rsidRDefault="0009287C" w:rsidP="0082291B">
            <w:pPr>
              <w:pStyle w:val="TAL"/>
              <w:keepNext w:val="0"/>
              <w:keepLines w:val="0"/>
              <w:rPr>
                <w:ins w:id="28" w:author="Cardalda-Garcia Adrian 1CD2" w:date="2022-11-03T11:23:00Z"/>
              </w:rPr>
            </w:pPr>
            <w:ins w:id="29" w:author="Cardalda-Garcia Adrian 1CD2" w:date="2022-11-03T11:23: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4AFC105" w14:textId="77777777" w:rsidR="0009287C" w:rsidRPr="00CA38E0" w:rsidRDefault="0009287C" w:rsidP="0082291B">
            <w:pPr>
              <w:pStyle w:val="TAL"/>
              <w:keepNext w:val="0"/>
              <w:keepLines w:val="0"/>
              <w:rPr>
                <w:ins w:id="30" w:author="Cardalda-Garcia Adrian 1CD2" w:date="2022-11-03T11:23:00Z"/>
              </w:rPr>
            </w:pPr>
          </w:p>
        </w:tc>
      </w:tr>
      <w:tr w:rsidR="0009287C" w:rsidRPr="00CA38E0" w14:paraId="680009EB" w14:textId="77777777" w:rsidTr="0082291B">
        <w:trPr>
          <w:jc w:val="center"/>
          <w:ins w:id="31"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5D31F749" w14:textId="77777777" w:rsidR="0009287C" w:rsidRPr="00CA38E0" w:rsidRDefault="0009287C" w:rsidP="0082291B">
            <w:pPr>
              <w:pStyle w:val="TAL"/>
              <w:keepNext w:val="0"/>
              <w:keepLines w:val="0"/>
              <w:rPr>
                <w:ins w:id="32" w:author="Cardalda-Garcia Adrian 1CD2" w:date="2022-11-03T11:23:00Z"/>
              </w:rPr>
            </w:pPr>
            <w:ins w:id="33" w:author="Cardalda-Garcia Adrian 1CD2" w:date="2022-11-03T11:23:00Z">
              <w:r w:rsidRPr="00CA38E0">
                <w:rPr>
                  <w:lang w:eastAsia="ja-JP"/>
                </w:rPr>
                <w:t xml:space="preserve">  </w:t>
              </w:r>
              <w:r w:rsidRPr="00CA38E0">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60E89E4F" w14:textId="77777777" w:rsidR="0009287C" w:rsidRPr="00CA38E0" w:rsidRDefault="0009287C" w:rsidP="0082291B">
            <w:pPr>
              <w:pStyle w:val="TAL"/>
              <w:keepNext w:val="0"/>
              <w:keepLines w:val="0"/>
              <w:rPr>
                <w:ins w:id="34" w:author="Cardalda-Garcia Adrian 1CD2" w:date="2022-11-03T11:23:00Z"/>
              </w:rPr>
            </w:pPr>
            <w:ins w:id="35" w:author="Cardalda-Garcia Adrian 1CD2" w:date="2022-11-03T11:23: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570E2107" w14:textId="77777777" w:rsidR="0009287C" w:rsidRPr="00CA38E0" w:rsidRDefault="0009287C" w:rsidP="0082291B">
            <w:pPr>
              <w:pStyle w:val="TAL"/>
              <w:keepNext w:val="0"/>
              <w:keepLines w:val="0"/>
              <w:rPr>
                <w:ins w:id="36" w:author="Cardalda-Garcia Adrian 1CD2" w:date="2022-11-03T11:23:00Z"/>
              </w:rPr>
            </w:pPr>
            <w:ins w:id="37" w:author="Cardalda-Garcia Adrian 1CD2" w:date="2022-11-03T11:23: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415EBB3" w14:textId="77777777" w:rsidR="0009287C" w:rsidRPr="00CA38E0" w:rsidRDefault="0009287C" w:rsidP="0082291B">
            <w:pPr>
              <w:pStyle w:val="TAL"/>
              <w:keepNext w:val="0"/>
              <w:keepLines w:val="0"/>
              <w:rPr>
                <w:ins w:id="38" w:author="Cardalda-Garcia Adrian 1CD2" w:date="2022-11-03T11:23:00Z"/>
              </w:rPr>
            </w:pPr>
          </w:p>
        </w:tc>
      </w:tr>
      <w:tr w:rsidR="0009287C" w:rsidRPr="00CA38E0" w14:paraId="429F2DF6" w14:textId="77777777" w:rsidTr="0082291B">
        <w:trPr>
          <w:jc w:val="center"/>
          <w:ins w:id="39"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48958AE" w14:textId="77777777" w:rsidR="0009287C" w:rsidRPr="00CA38E0" w:rsidRDefault="0009287C" w:rsidP="0082291B">
            <w:pPr>
              <w:pStyle w:val="TAL"/>
              <w:keepNext w:val="0"/>
              <w:keepLines w:val="0"/>
              <w:rPr>
                <w:ins w:id="40" w:author="Cardalda-Garcia Adrian 1CD2" w:date="2022-11-03T11:23:00Z"/>
              </w:rPr>
            </w:pPr>
            <w:ins w:id="41" w:author="Cardalda-Garcia Adrian 1CD2" w:date="2022-11-03T11:23:00Z">
              <w:r w:rsidRPr="00CA38E0">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041C0306" w14:textId="77777777" w:rsidR="0009287C" w:rsidRPr="00CA38E0" w:rsidRDefault="0009287C" w:rsidP="0082291B">
            <w:pPr>
              <w:pStyle w:val="TAL"/>
              <w:keepNext w:val="0"/>
              <w:keepLines w:val="0"/>
              <w:rPr>
                <w:ins w:id="42"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41ACC1AA" w14:textId="77777777" w:rsidR="0009287C" w:rsidRPr="00CA38E0" w:rsidRDefault="0009287C" w:rsidP="0082291B">
            <w:pPr>
              <w:pStyle w:val="TAL"/>
              <w:keepNext w:val="0"/>
              <w:keepLines w:val="0"/>
              <w:rPr>
                <w:ins w:id="43"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1B8E7159" w14:textId="77777777" w:rsidR="0009287C" w:rsidRPr="00CA38E0" w:rsidRDefault="0009287C" w:rsidP="0082291B">
            <w:pPr>
              <w:pStyle w:val="TAL"/>
              <w:keepNext w:val="0"/>
              <w:keepLines w:val="0"/>
              <w:rPr>
                <w:ins w:id="44" w:author="Cardalda-Garcia Adrian 1CD2" w:date="2022-11-03T11:23:00Z"/>
              </w:rPr>
            </w:pPr>
          </w:p>
        </w:tc>
      </w:tr>
      <w:tr w:rsidR="0009287C" w:rsidRPr="00CA38E0" w14:paraId="2F11AC84" w14:textId="77777777" w:rsidTr="0082291B">
        <w:trPr>
          <w:jc w:val="center"/>
          <w:ins w:id="45"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FB30CE8" w14:textId="77777777" w:rsidR="0009287C" w:rsidRPr="00CA38E0" w:rsidRDefault="0009287C" w:rsidP="0082291B">
            <w:pPr>
              <w:pStyle w:val="TAL"/>
              <w:keepNext w:val="0"/>
              <w:keepLines w:val="0"/>
              <w:rPr>
                <w:ins w:id="46" w:author="Cardalda-Garcia Adrian 1CD2" w:date="2022-11-03T11:23:00Z"/>
              </w:rPr>
            </w:pPr>
            <w:ins w:id="47" w:author="Cardalda-Garcia Adrian 1CD2" w:date="2022-11-03T11:23: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303189E" w14:textId="77777777" w:rsidR="0009287C" w:rsidRPr="00CA38E0" w:rsidRDefault="0009287C" w:rsidP="0082291B">
            <w:pPr>
              <w:pStyle w:val="TAL"/>
              <w:keepNext w:val="0"/>
              <w:keepLines w:val="0"/>
              <w:rPr>
                <w:ins w:id="48" w:author="Cardalda-Garcia Adrian 1CD2" w:date="2022-11-03T11:23:00Z"/>
              </w:rPr>
            </w:pPr>
            <w:ins w:id="49" w:author="Cardalda-Garcia Adrian 1CD2" w:date="2022-11-03T11:23: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8D43472" w14:textId="77777777" w:rsidR="0009287C" w:rsidRPr="00CA38E0" w:rsidRDefault="0009287C" w:rsidP="0082291B">
            <w:pPr>
              <w:pStyle w:val="TAL"/>
              <w:keepNext w:val="0"/>
              <w:keepLines w:val="0"/>
              <w:rPr>
                <w:ins w:id="50"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2FECEB75" w14:textId="77777777" w:rsidR="0009287C" w:rsidRPr="00CA38E0" w:rsidRDefault="0009287C" w:rsidP="0082291B">
            <w:pPr>
              <w:pStyle w:val="TAL"/>
              <w:keepNext w:val="0"/>
              <w:keepLines w:val="0"/>
              <w:rPr>
                <w:ins w:id="51" w:author="Cardalda-Garcia Adrian 1CD2" w:date="2022-11-03T11:23:00Z"/>
              </w:rPr>
            </w:pPr>
          </w:p>
        </w:tc>
      </w:tr>
      <w:tr w:rsidR="0009287C" w:rsidRPr="00CA38E0" w14:paraId="1D8BEB7C" w14:textId="77777777" w:rsidTr="0082291B">
        <w:trPr>
          <w:jc w:val="center"/>
          <w:ins w:id="52"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54140298" w14:textId="77777777" w:rsidR="0009287C" w:rsidRPr="00CA38E0" w:rsidRDefault="0009287C" w:rsidP="0082291B">
            <w:pPr>
              <w:pStyle w:val="TAL"/>
              <w:keepNext w:val="0"/>
              <w:keepLines w:val="0"/>
              <w:rPr>
                <w:ins w:id="53" w:author="Cardalda-Garcia Adrian 1CD2" w:date="2022-11-03T11:23:00Z"/>
              </w:rPr>
            </w:pPr>
            <w:ins w:id="54" w:author="Cardalda-Garcia Adrian 1CD2" w:date="2022-11-03T11:2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EB4555E" w14:textId="77777777" w:rsidR="0009287C" w:rsidRPr="00CA38E0" w:rsidRDefault="0009287C" w:rsidP="0082291B">
            <w:pPr>
              <w:pStyle w:val="TAL"/>
              <w:keepNext w:val="0"/>
              <w:keepLines w:val="0"/>
              <w:rPr>
                <w:ins w:id="55"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073BA9F4" w14:textId="77777777" w:rsidR="0009287C" w:rsidRPr="00CA38E0" w:rsidRDefault="0009287C" w:rsidP="0082291B">
            <w:pPr>
              <w:pStyle w:val="TAL"/>
              <w:keepNext w:val="0"/>
              <w:keepLines w:val="0"/>
              <w:rPr>
                <w:ins w:id="56"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16F3AEF7" w14:textId="77777777" w:rsidR="0009287C" w:rsidRPr="00CA38E0" w:rsidRDefault="0009287C" w:rsidP="0082291B">
            <w:pPr>
              <w:pStyle w:val="TAL"/>
              <w:keepNext w:val="0"/>
              <w:keepLines w:val="0"/>
              <w:rPr>
                <w:ins w:id="57" w:author="Cardalda-Garcia Adrian 1CD2" w:date="2022-11-03T11:23:00Z"/>
              </w:rPr>
            </w:pPr>
          </w:p>
        </w:tc>
      </w:tr>
      <w:tr w:rsidR="0009287C" w:rsidRPr="00CA38E0" w14:paraId="27F2582C" w14:textId="77777777" w:rsidTr="0082291B">
        <w:trPr>
          <w:jc w:val="center"/>
          <w:ins w:id="58"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1BD5BEE7" w14:textId="77777777" w:rsidR="0009287C" w:rsidRPr="00CA38E0" w:rsidRDefault="0009287C" w:rsidP="0082291B">
            <w:pPr>
              <w:pStyle w:val="TAL"/>
              <w:keepNext w:val="0"/>
              <w:keepLines w:val="0"/>
              <w:rPr>
                <w:ins w:id="59" w:author="Cardalda-Garcia Adrian 1CD2" w:date="2022-11-03T11:23:00Z"/>
              </w:rPr>
            </w:pPr>
            <w:ins w:id="60" w:author="Cardalda-Garcia Adrian 1CD2" w:date="2022-11-03T11:23:00Z">
              <w:r w:rsidRPr="00CA38E0">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72096900" w14:textId="77777777" w:rsidR="0009287C" w:rsidRPr="00CA38E0" w:rsidRDefault="0009287C" w:rsidP="0082291B">
            <w:pPr>
              <w:pStyle w:val="TAL"/>
              <w:keepNext w:val="0"/>
              <w:keepLines w:val="0"/>
              <w:rPr>
                <w:ins w:id="61" w:author="Cardalda-Garcia Adrian 1CD2" w:date="2022-11-03T11:23:00Z"/>
              </w:rPr>
            </w:pPr>
            <w:ins w:id="62" w:author="Cardalda-Garcia Adrian 1CD2" w:date="2022-11-03T11:23: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E0E10F8" w14:textId="77777777" w:rsidR="0009287C" w:rsidRPr="00CA38E0" w:rsidRDefault="0009287C" w:rsidP="0082291B">
            <w:pPr>
              <w:pStyle w:val="TAL"/>
              <w:keepNext w:val="0"/>
              <w:keepLines w:val="0"/>
              <w:rPr>
                <w:ins w:id="63" w:author="Cardalda-Garcia Adrian 1CD2" w:date="2022-11-03T11:23:00Z"/>
              </w:rPr>
            </w:pPr>
            <w:ins w:id="64" w:author="Cardalda-Garcia Adrian 1CD2" w:date="2022-11-03T11:23: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2CADF08F" w14:textId="77777777" w:rsidR="0009287C" w:rsidRPr="00CA38E0" w:rsidRDefault="0009287C" w:rsidP="0082291B">
            <w:pPr>
              <w:pStyle w:val="TAL"/>
              <w:keepNext w:val="0"/>
              <w:keepLines w:val="0"/>
              <w:rPr>
                <w:ins w:id="65" w:author="Cardalda-Garcia Adrian 1CD2" w:date="2022-11-03T11:23:00Z"/>
              </w:rPr>
            </w:pPr>
          </w:p>
        </w:tc>
      </w:tr>
      <w:tr w:rsidR="0009287C" w:rsidRPr="00CA38E0" w14:paraId="4586E87F" w14:textId="77777777" w:rsidTr="0082291B">
        <w:trPr>
          <w:jc w:val="center"/>
          <w:ins w:id="66"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172D48A2" w14:textId="77777777" w:rsidR="0009287C" w:rsidRPr="00CA38E0" w:rsidRDefault="0009287C" w:rsidP="0082291B">
            <w:pPr>
              <w:pStyle w:val="TAL"/>
              <w:keepNext w:val="0"/>
              <w:keepLines w:val="0"/>
              <w:rPr>
                <w:ins w:id="67" w:author="Cardalda-Garcia Adrian 1CD2" w:date="2022-11-03T11:23:00Z"/>
              </w:rPr>
            </w:pPr>
            <w:ins w:id="68" w:author="Cardalda-Garcia Adrian 1CD2" w:date="2022-11-03T11:23:00Z">
              <w:r w:rsidRPr="00CA38E0">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3F482E9E" w14:textId="77777777" w:rsidR="0009287C" w:rsidRPr="00CA38E0" w:rsidRDefault="0009287C" w:rsidP="0082291B">
            <w:pPr>
              <w:pStyle w:val="TAL"/>
              <w:keepNext w:val="0"/>
              <w:keepLines w:val="0"/>
              <w:rPr>
                <w:ins w:id="69"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4F312CFA" w14:textId="77777777" w:rsidR="0009287C" w:rsidRPr="00CA38E0" w:rsidRDefault="0009287C" w:rsidP="0082291B">
            <w:pPr>
              <w:pStyle w:val="TAL"/>
              <w:keepNext w:val="0"/>
              <w:keepLines w:val="0"/>
              <w:rPr>
                <w:ins w:id="70"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2C975AE6" w14:textId="77777777" w:rsidR="0009287C" w:rsidRPr="00CA38E0" w:rsidRDefault="0009287C" w:rsidP="0082291B">
            <w:pPr>
              <w:pStyle w:val="TAL"/>
              <w:keepNext w:val="0"/>
              <w:keepLines w:val="0"/>
              <w:rPr>
                <w:ins w:id="71" w:author="Cardalda-Garcia Adrian 1CD2" w:date="2022-11-03T11:23:00Z"/>
              </w:rPr>
            </w:pPr>
          </w:p>
        </w:tc>
      </w:tr>
      <w:tr w:rsidR="0009287C" w:rsidRPr="00CA38E0" w14:paraId="4E1951F7" w14:textId="77777777" w:rsidTr="0082291B">
        <w:trPr>
          <w:jc w:val="center"/>
          <w:ins w:id="72"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39219CA" w14:textId="77777777" w:rsidR="0009287C" w:rsidRPr="00CA38E0" w:rsidRDefault="0009287C" w:rsidP="0082291B">
            <w:pPr>
              <w:pStyle w:val="TAL"/>
              <w:keepNext w:val="0"/>
              <w:keepLines w:val="0"/>
              <w:rPr>
                <w:ins w:id="73" w:author="Cardalda-Garcia Adrian 1CD2" w:date="2022-11-03T11:23:00Z"/>
              </w:rPr>
            </w:pPr>
            <w:ins w:id="74" w:author="Cardalda-Garcia Adrian 1CD2" w:date="2022-11-03T11:23: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76F4496C" w14:textId="77777777" w:rsidR="0009287C" w:rsidRPr="00CA38E0" w:rsidRDefault="0009287C" w:rsidP="0082291B">
            <w:pPr>
              <w:pStyle w:val="TAL"/>
              <w:keepNext w:val="0"/>
              <w:keepLines w:val="0"/>
              <w:rPr>
                <w:ins w:id="75" w:author="Cardalda-Garcia Adrian 1CD2" w:date="2022-11-03T11:23:00Z"/>
              </w:rPr>
            </w:pPr>
            <w:ins w:id="76" w:author="Cardalda-Garcia Adrian 1CD2" w:date="2022-11-03T11:23: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4B1BBC8" w14:textId="77777777" w:rsidR="0009287C" w:rsidRPr="00CA38E0" w:rsidRDefault="0009287C" w:rsidP="0082291B">
            <w:pPr>
              <w:pStyle w:val="TAL"/>
              <w:keepNext w:val="0"/>
              <w:keepLines w:val="0"/>
              <w:rPr>
                <w:ins w:id="77"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017DB1C4" w14:textId="77777777" w:rsidR="0009287C" w:rsidRPr="00CA38E0" w:rsidRDefault="0009287C" w:rsidP="0082291B">
            <w:pPr>
              <w:pStyle w:val="TAL"/>
              <w:keepNext w:val="0"/>
              <w:keepLines w:val="0"/>
              <w:rPr>
                <w:ins w:id="78" w:author="Cardalda-Garcia Adrian 1CD2" w:date="2022-11-03T11:23:00Z"/>
              </w:rPr>
            </w:pPr>
          </w:p>
        </w:tc>
      </w:tr>
      <w:tr w:rsidR="0009287C" w:rsidRPr="00CA38E0" w14:paraId="3AE36C3C" w14:textId="77777777" w:rsidTr="0082291B">
        <w:trPr>
          <w:jc w:val="center"/>
          <w:ins w:id="79"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3C6A5F8D" w14:textId="77777777" w:rsidR="0009287C" w:rsidRPr="00CA38E0" w:rsidRDefault="0009287C" w:rsidP="0082291B">
            <w:pPr>
              <w:pStyle w:val="TAL"/>
              <w:keepNext w:val="0"/>
              <w:keepLines w:val="0"/>
              <w:rPr>
                <w:ins w:id="80" w:author="Cardalda-Garcia Adrian 1CD2" w:date="2022-11-03T11:23:00Z"/>
              </w:rPr>
            </w:pPr>
            <w:ins w:id="81" w:author="Cardalda-Garcia Adrian 1CD2" w:date="2022-11-03T11:23: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7E07BF6" w14:textId="77777777" w:rsidR="0009287C" w:rsidRPr="00CA38E0" w:rsidRDefault="0009287C" w:rsidP="0082291B">
            <w:pPr>
              <w:pStyle w:val="TAL"/>
              <w:keepNext w:val="0"/>
              <w:keepLines w:val="0"/>
              <w:rPr>
                <w:ins w:id="82" w:author="Cardalda-Garcia Adrian 1CD2" w:date="2022-11-03T11:23:00Z"/>
              </w:rPr>
            </w:pPr>
            <w:ins w:id="83" w:author="Cardalda-Garcia Adrian 1CD2" w:date="2022-11-03T11:23: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A00811B" w14:textId="77777777" w:rsidR="0009287C" w:rsidRPr="00CA38E0" w:rsidRDefault="0009287C" w:rsidP="0082291B">
            <w:pPr>
              <w:pStyle w:val="TAL"/>
              <w:keepNext w:val="0"/>
              <w:keepLines w:val="0"/>
              <w:rPr>
                <w:ins w:id="84"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6065C27F" w14:textId="77777777" w:rsidR="0009287C" w:rsidRPr="00CA38E0" w:rsidRDefault="0009287C" w:rsidP="0082291B">
            <w:pPr>
              <w:pStyle w:val="TAL"/>
              <w:keepNext w:val="0"/>
              <w:keepLines w:val="0"/>
              <w:rPr>
                <w:ins w:id="85" w:author="Cardalda-Garcia Adrian 1CD2" w:date="2022-11-03T11:23:00Z"/>
              </w:rPr>
            </w:pPr>
          </w:p>
        </w:tc>
      </w:tr>
      <w:tr w:rsidR="0009287C" w:rsidRPr="00CA38E0" w14:paraId="35FE6A26" w14:textId="77777777" w:rsidTr="0082291B">
        <w:trPr>
          <w:jc w:val="center"/>
          <w:ins w:id="86"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41BC1B6E" w14:textId="77777777" w:rsidR="0009287C" w:rsidRPr="00CA38E0" w:rsidRDefault="0009287C" w:rsidP="0082291B">
            <w:pPr>
              <w:pStyle w:val="TAL"/>
              <w:keepNext w:val="0"/>
              <w:keepLines w:val="0"/>
              <w:rPr>
                <w:ins w:id="87" w:author="Cardalda-Garcia Adrian 1CD2" w:date="2022-11-03T11:23:00Z"/>
              </w:rPr>
            </w:pPr>
            <w:ins w:id="88" w:author="Cardalda-Garcia Adrian 1CD2" w:date="2022-11-03T11:23: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6875186F" w14:textId="77777777" w:rsidR="0009287C" w:rsidRPr="00CA38E0" w:rsidRDefault="0009287C" w:rsidP="0082291B">
            <w:pPr>
              <w:pStyle w:val="TAL"/>
              <w:keepNext w:val="0"/>
              <w:keepLines w:val="0"/>
              <w:rPr>
                <w:ins w:id="89" w:author="Cardalda-Garcia Adrian 1CD2" w:date="2022-11-03T11:23:00Z"/>
                <w:rFonts w:eastAsia="DengXian"/>
              </w:rPr>
            </w:pPr>
            <w:ins w:id="90" w:author="Cardalda-Garcia Adrian 1CD2" w:date="2022-11-03T11:23: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F37537B" w14:textId="77777777" w:rsidR="0009287C" w:rsidRPr="00CA38E0" w:rsidRDefault="0009287C" w:rsidP="0082291B">
            <w:pPr>
              <w:pStyle w:val="TAL"/>
              <w:keepNext w:val="0"/>
              <w:keepLines w:val="0"/>
              <w:rPr>
                <w:ins w:id="91"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388A8ADF" w14:textId="77777777" w:rsidR="0009287C" w:rsidRPr="00CA38E0" w:rsidRDefault="0009287C" w:rsidP="0082291B">
            <w:pPr>
              <w:pStyle w:val="TAL"/>
              <w:keepNext w:val="0"/>
              <w:keepLines w:val="0"/>
              <w:rPr>
                <w:ins w:id="92" w:author="Cardalda-Garcia Adrian 1CD2" w:date="2022-11-03T11:23:00Z"/>
              </w:rPr>
            </w:pPr>
          </w:p>
        </w:tc>
      </w:tr>
      <w:tr w:rsidR="0009287C" w:rsidRPr="00CA38E0" w14:paraId="4F720E78" w14:textId="77777777" w:rsidTr="0082291B">
        <w:trPr>
          <w:jc w:val="center"/>
          <w:ins w:id="93"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7C3B052C" w14:textId="77777777" w:rsidR="0009287C" w:rsidRPr="00CA38E0" w:rsidRDefault="0009287C" w:rsidP="0082291B">
            <w:pPr>
              <w:pStyle w:val="TAL"/>
              <w:keepNext w:val="0"/>
              <w:keepLines w:val="0"/>
              <w:rPr>
                <w:ins w:id="94" w:author="Cardalda-Garcia Adrian 1CD2" w:date="2022-11-03T11:23:00Z"/>
              </w:rPr>
            </w:pPr>
            <w:ins w:id="95" w:author="Cardalda-Garcia Adrian 1CD2" w:date="2022-11-03T11:23: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F427339" w14:textId="77777777" w:rsidR="0009287C" w:rsidRPr="00CA38E0" w:rsidRDefault="0009287C" w:rsidP="0082291B">
            <w:pPr>
              <w:pStyle w:val="TAL"/>
              <w:keepNext w:val="0"/>
              <w:keepLines w:val="0"/>
              <w:rPr>
                <w:ins w:id="96" w:author="Cardalda-Garcia Adrian 1CD2" w:date="2022-11-03T11:23:00Z"/>
              </w:rPr>
            </w:pPr>
            <w:ins w:id="97" w:author="Cardalda-Garcia Adrian 1CD2" w:date="2022-11-03T11:23: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34B56DB" w14:textId="77777777" w:rsidR="0009287C" w:rsidRPr="00CA38E0" w:rsidRDefault="0009287C" w:rsidP="0082291B">
            <w:pPr>
              <w:pStyle w:val="TAL"/>
              <w:keepNext w:val="0"/>
              <w:keepLines w:val="0"/>
              <w:rPr>
                <w:ins w:id="98" w:author="Cardalda-Garcia Adrian 1CD2" w:date="2022-11-03T11:23:00Z"/>
              </w:rPr>
            </w:pPr>
            <w:ins w:id="99" w:author="Cardalda-Garcia Adrian 1CD2" w:date="2022-11-03T11:23: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6C4FE0DA" w14:textId="77777777" w:rsidR="0009287C" w:rsidRPr="00CA38E0" w:rsidRDefault="0009287C" w:rsidP="0082291B">
            <w:pPr>
              <w:pStyle w:val="TAL"/>
              <w:keepNext w:val="0"/>
              <w:keepLines w:val="0"/>
              <w:rPr>
                <w:ins w:id="100" w:author="Cardalda-Garcia Adrian 1CD2" w:date="2022-11-03T11:23:00Z"/>
              </w:rPr>
            </w:pPr>
          </w:p>
        </w:tc>
      </w:tr>
      <w:tr w:rsidR="0009287C" w:rsidRPr="00CA38E0" w14:paraId="68042199" w14:textId="77777777" w:rsidTr="0082291B">
        <w:trPr>
          <w:jc w:val="center"/>
          <w:ins w:id="101"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5A1F46C" w14:textId="77777777" w:rsidR="0009287C" w:rsidRPr="00CA38E0" w:rsidRDefault="0009287C" w:rsidP="0082291B">
            <w:pPr>
              <w:pStyle w:val="TAL"/>
              <w:keepNext w:val="0"/>
              <w:keepLines w:val="0"/>
              <w:rPr>
                <w:ins w:id="102" w:author="Cardalda-Garcia Adrian 1CD2" w:date="2022-11-03T11:23:00Z"/>
              </w:rPr>
            </w:pPr>
            <w:ins w:id="103" w:author="Cardalda-Garcia Adrian 1CD2" w:date="2022-11-03T11:23: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112AC37B" w14:textId="77777777" w:rsidR="0009287C" w:rsidRPr="00CA38E0" w:rsidRDefault="0009287C" w:rsidP="0082291B">
            <w:pPr>
              <w:pStyle w:val="TAL"/>
              <w:keepNext w:val="0"/>
              <w:keepLines w:val="0"/>
              <w:rPr>
                <w:ins w:id="104" w:author="Cardalda-Garcia Adrian 1CD2" w:date="2022-11-03T11:23:00Z"/>
              </w:rPr>
            </w:pPr>
            <w:ins w:id="105" w:author="Cardalda-Garcia Adrian 1CD2" w:date="2022-11-03T11:23: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099FCE8" w14:textId="77777777" w:rsidR="0009287C" w:rsidRPr="00CA38E0" w:rsidRDefault="0009287C" w:rsidP="0082291B">
            <w:pPr>
              <w:pStyle w:val="TAL"/>
              <w:keepNext w:val="0"/>
              <w:keepLines w:val="0"/>
              <w:rPr>
                <w:ins w:id="106"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1E88251A" w14:textId="77777777" w:rsidR="0009287C" w:rsidRPr="00CA38E0" w:rsidRDefault="0009287C" w:rsidP="0082291B">
            <w:pPr>
              <w:pStyle w:val="TAL"/>
              <w:keepNext w:val="0"/>
              <w:keepLines w:val="0"/>
              <w:rPr>
                <w:ins w:id="107" w:author="Cardalda-Garcia Adrian 1CD2" w:date="2022-11-03T11:23:00Z"/>
              </w:rPr>
            </w:pPr>
          </w:p>
        </w:tc>
      </w:tr>
      <w:tr w:rsidR="0009287C" w:rsidRPr="00CA38E0" w14:paraId="2ABE471D" w14:textId="77777777" w:rsidTr="0082291B">
        <w:trPr>
          <w:jc w:val="center"/>
          <w:ins w:id="108"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0189CB8B" w14:textId="77777777" w:rsidR="0009287C" w:rsidRPr="00CA38E0" w:rsidRDefault="0009287C" w:rsidP="0082291B">
            <w:pPr>
              <w:pStyle w:val="TAL"/>
              <w:keepNext w:val="0"/>
              <w:keepLines w:val="0"/>
              <w:rPr>
                <w:ins w:id="109" w:author="Cardalda-Garcia Adrian 1CD2" w:date="2022-11-03T11:23:00Z"/>
              </w:rPr>
            </w:pPr>
            <w:ins w:id="110" w:author="Cardalda-Garcia Adrian 1CD2" w:date="2022-11-03T11:2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E52489F" w14:textId="77777777" w:rsidR="0009287C" w:rsidRPr="00CA38E0" w:rsidRDefault="0009287C" w:rsidP="0082291B">
            <w:pPr>
              <w:pStyle w:val="TAL"/>
              <w:keepNext w:val="0"/>
              <w:keepLines w:val="0"/>
              <w:rPr>
                <w:ins w:id="111"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55B8CD49" w14:textId="77777777" w:rsidR="0009287C" w:rsidRPr="00CA38E0" w:rsidRDefault="0009287C" w:rsidP="0082291B">
            <w:pPr>
              <w:pStyle w:val="TAL"/>
              <w:keepNext w:val="0"/>
              <w:keepLines w:val="0"/>
              <w:rPr>
                <w:ins w:id="112"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2DA8407A" w14:textId="77777777" w:rsidR="0009287C" w:rsidRPr="00CA38E0" w:rsidRDefault="0009287C" w:rsidP="0082291B">
            <w:pPr>
              <w:pStyle w:val="TAL"/>
              <w:keepNext w:val="0"/>
              <w:keepLines w:val="0"/>
              <w:rPr>
                <w:ins w:id="113" w:author="Cardalda-Garcia Adrian 1CD2" w:date="2022-11-03T11:23:00Z"/>
              </w:rPr>
            </w:pPr>
          </w:p>
        </w:tc>
      </w:tr>
      <w:tr w:rsidR="0009287C" w:rsidRPr="00CA38E0" w14:paraId="485F779B" w14:textId="77777777" w:rsidTr="0082291B">
        <w:trPr>
          <w:jc w:val="center"/>
          <w:ins w:id="114"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0BADF40" w14:textId="77777777" w:rsidR="0009287C" w:rsidRPr="00CA38E0" w:rsidRDefault="0009287C" w:rsidP="0082291B">
            <w:pPr>
              <w:pStyle w:val="TAL"/>
              <w:keepNext w:val="0"/>
              <w:keepLines w:val="0"/>
              <w:rPr>
                <w:ins w:id="115" w:author="Cardalda-Garcia Adrian 1CD2" w:date="2022-11-03T11:23:00Z"/>
              </w:rPr>
            </w:pPr>
            <w:ins w:id="116" w:author="Cardalda-Garcia Adrian 1CD2" w:date="2022-11-03T11:23:00Z">
              <w:r w:rsidRPr="00CA38E0">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C139188" w14:textId="77777777" w:rsidR="0009287C" w:rsidRPr="00CA38E0" w:rsidRDefault="0009287C" w:rsidP="0082291B">
            <w:pPr>
              <w:pStyle w:val="TAL"/>
              <w:keepNext w:val="0"/>
              <w:keepLines w:val="0"/>
              <w:rPr>
                <w:ins w:id="117"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15C31535" w14:textId="77777777" w:rsidR="0009287C" w:rsidRPr="00CA38E0" w:rsidRDefault="0009287C" w:rsidP="0082291B">
            <w:pPr>
              <w:pStyle w:val="TAL"/>
              <w:keepNext w:val="0"/>
              <w:keepLines w:val="0"/>
              <w:rPr>
                <w:ins w:id="118"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78113D09" w14:textId="77777777" w:rsidR="0009287C" w:rsidRPr="00CA38E0" w:rsidRDefault="0009287C" w:rsidP="0082291B">
            <w:pPr>
              <w:pStyle w:val="TAL"/>
              <w:keepNext w:val="0"/>
              <w:keepLines w:val="0"/>
              <w:rPr>
                <w:ins w:id="119" w:author="Cardalda-Garcia Adrian 1CD2" w:date="2022-11-03T11:23:00Z"/>
              </w:rPr>
            </w:pPr>
          </w:p>
        </w:tc>
      </w:tr>
      <w:tr w:rsidR="0009287C" w:rsidRPr="00CA38E0" w14:paraId="742F4432" w14:textId="77777777" w:rsidTr="0082291B">
        <w:trPr>
          <w:jc w:val="center"/>
          <w:ins w:id="120"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117C6089" w14:textId="77777777" w:rsidR="0009287C" w:rsidRPr="00CA38E0" w:rsidRDefault="0009287C" w:rsidP="0082291B">
            <w:pPr>
              <w:pStyle w:val="TAL"/>
              <w:keepNext w:val="0"/>
              <w:keepLines w:val="0"/>
              <w:rPr>
                <w:ins w:id="121" w:author="Cardalda-Garcia Adrian 1CD2" w:date="2022-11-03T11:23:00Z"/>
              </w:rPr>
            </w:pPr>
            <w:ins w:id="122" w:author="Cardalda-Garcia Adrian 1CD2" w:date="2022-11-03T11:23:00Z">
              <w:r w:rsidRPr="00CA38E0">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6B901878" w14:textId="77777777" w:rsidR="0009287C" w:rsidRPr="00CA38E0" w:rsidRDefault="0009287C" w:rsidP="0082291B">
            <w:pPr>
              <w:pStyle w:val="TAL"/>
              <w:keepNext w:val="0"/>
              <w:keepLines w:val="0"/>
              <w:rPr>
                <w:ins w:id="123"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1207B659" w14:textId="77777777" w:rsidR="0009287C" w:rsidRPr="00CA38E0" w:rsidRDefault="0009287C" w:rsidP="0082291B">
            <w:pPr>
              <w:pStyle w:val="TAL"/>
              <w:keepNext w:val="0"/>
              <w:keepLines w:val="0"/>
              <w:rPr>
                <w:ins w:id="124"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hideMark/>
          </w:tcPr>
          <w:p w14:paraId="4CEB2675" w14:textId="77777777" w:rsidR="0009287C" w:rsidRPr="00CA38E0" w:rsidRDefault="0009287C" w:rsidP="0082291B">
            <w:pPr>
              <w:pStyle w:val="TAL"/>
              <w:keepNext w:val="0"/>
              <w:keepLines w:val="0"/>
              <w:rPr>
                <w:ins w:id="125" w:author="Cardalda-Garcia Adrian 1CD2" w:date="2022-11-03T11:23:00Z"/>
              </w:rPr>
            </w:pPr>
            <w:ins w:id="126" w:author="Cardalda-Garcia Adrian 1CD2" w:date="2022-11-03T11:23:00Z">
              <w:r w:rsidRPr="00CA38E0">
                <w:t>USS</w:t>
              </w:r>
            </w:ins>
          </w:p>
        </w:tc>
      </w:tr>
      <w:tr w:rsidR="0009287C" w:rsidRPr="00CA38E0" w14:paraId="3D83E8E2" w14:textId="77777777" w:rsidTr="0082291B">
        <w:trPr>
          <w:jc w:val="center"/>
          <w:ins w:id="127"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54582F5E" w14:textId="77777777" w:rsidR="0009287C" w:rsidRPr="00CA38E0" w:rsidRDefault="0009287C" w:rsidP="0082291B">
            <w:pPr>
              <w:pStyle w:val="TAL"/>
              <w:keepNext w:val="0"/>
              <w:keepLines w:val="0"/>
              <w:rPr>
                <w:ins w:id="128" w:author="Cardalda-Garcia Adrian 1CD2" w:date="2022-11-03T11:23:00Z"/>
              </w:rPr>
            </w:pPr>
            <w:ins w:id="129" w:author="Cardalda-Garcia Adrian 1CD2" w:date="2022-11-03T11:23: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561E1711" w14:textId="77777777" w:rsidR="0009287C" w:rsidRPr="00CA38E0" w:rsidRDefault="0009287C" w:rsidP="0082291B">
            <w:pPr>
              <w:pStyle w:val="TAL"/>
              <w:keepNext w:val="0"/>
              <w:keepLines w:val="0"/>
              <w:rPr>
                <w:ins w:id="130" w:author="Cardalda-Garcia Adrian 1CD2" w:date="2022-11-03T11:23:00Z"/>
              </w:rPr>
            </w:pPr>
            <w:ins w:id="131" w:author="Cardalda-Garcia Adrian 1CD2" w:date="2022-11-03T11:23: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B67D2EC" w14:textId="77777777" w:rsidR="0009287C" w:rsidRPr="00CA38E0" w:rsidRDefault="0009287C" w:rsidP="0082291B">
            <w:pPr>
              <w:pStyle w:val="TAL"/>
              <w:keepNext w:val="0"/>
              <w:keepLines w:val="0"/>
              <w:rPr>
                <w:ins w:id="132" w:author="Cardalda-Garcia Adrian 1CD2" w:date="2022-11-03T11:23:00Z"/>
              </w:rPr>
            </w:pPr>
            <w:ins w:id="133" w:author="Cardalda-Garcia Adrian 1CD2" w:date="2022-11-03T11:23: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39138938" w14:textId="77777777" w:rsidR="0009287C" w:rsidRPr="00CA38E0" w:rsidRDefault="0009287C" w:rsidP="0082291B">
            <w:pPr>
              <w:rPr>
                <w:ins w:id="134" w:author="Cardalda-Garcia Adrian 1CD2" w:date="2022-11-03T11:23:00Z"/>
              </w:rPr>
            </w:pPr>
          </w:p>
        </w:tc>
      </w:tr>
      <w:tr w:rsidR="0009287C" w:rsidRPr="00CA38E0" w14:paraId="17A5AF5C" w14:textId="77777777" w:rsidTr="0082291B">
        <w:trPr>
          <w:jc w:val="center"/>
          <w:ins w:id="135"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088A0125" w14:textId="77777777" w:rsidR="0009287C" w:rsidRPr="00CA38E0" w:rsidRDefault="0009287C" w:rsidP="0082291B">
            <w:pPr>
              <w:pStyle w:val="TAL"/>
              <w:keepNext w:val="0"/>
              <w:keepLines w:val="0"/>
              <w:rPr>
                <w:ins w:id="136" w:author="Cardalda-Garcia Adrian 1CD2" w:date="2022-11-03T11:23:00Z"/>
              </w:rPr>
            </w:pPr>
            <w:ins w:id="137" w:author="Cardalda-Garcia Adrian 1CD2" w:date="2022-11-03T11:2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15A9028" w14:textId="77777777" w:rsidR="0009287C" w:rsidRPr="00CA38E0" w:rsidRDefault="0009287C" w:rsidP="0082291B">
            <w:pPr>
              <w:pStyle w:val="TAL"/>
              <w:keepNext w:val="0"/>
              <w:keepLines w:val="0"/>
              <w:rPr>
                <w:ins w:id="138"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7A590C58" w14:textId="77777777" w:rsidR="0009287C" w:rsidRPr="00CA38E0" w:rsidRDefault="0009287C" w:rsidP="0082291B">
            <w:pPr>
              <w:pStyle w:val="TAL"/>
              <w:keepNext w:val="0"/>
              <w:keepLines w:val="0"/>
              <w:rPr>
                <w:ins w:id="139"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453B868D" w14:textId="77777777" w:rsidR="0009287C" w:rsidRPr="00CA38E0" w:rsidRDefault="0009287C" w:rsidP="0082291B">
            <w:pPr>
              <w:pStyle w:val="TAL"/>
              <w:keepNext w:val="0"/>
              <w:keepLines w:val="0"/>
              <w:rPr>
                <w:ins w:id="140" w:author="Cardalda-Garcia Adrian 1CD2" w:date="2022-11-03T11:23:00Z"/>
              </w:rPr>
            </w:pPr>
          </w:p>
        </w:tc>
      </w:tr>
      <w:tr w:rsidR="0009287C" w:rsidRPr="00CA38E0" w14:paraId="244F2CF6" w14:textId="77777777" w:rsidTr="0082291B">
        <w:trPr>
          <w:jc w:val="center"/>
          <w:ins w:id="141"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4A45119F" w14:textId="77777777" w:rsidR="0009287C" w:rsidRPr="00CA38E0" w:rsidRDefault="0009287C" w:rsidP="0082291B">
            <w:pPr>
              <w:pStyle w:val="TAL"/>
              <w:keepNext w:val="0"/>
              <w:keepLines w:val="0"/>
              <w:rPr>
                <w:ins w:id="142" w:author="Cardalda-Garcia Adrian 1CD2" w:date="2022-11-03T11:23:00Z"/>
              </w:rPr>
            </w:pPr>
            <w:ins w:id="143" w:author="Cardalda-Garcia Adrian 1CD2" w:date="2022-11-03T11:2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56C1D940" w14:textId="77777777" w:rsidR="0009287C" w:rsidRPr="00CA38E0" w:rsidRDefault="0009287C" w:rsidP="0082291B">
            <w:pPr>
              <w:pStyle w:val="TAL"/>
              <w:keepNext w:val="0"/>
              <w:keepLines w:val="0"/>
              <w:rPr>
                <w:ins w:id="144"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65B859F1" w14:textId="77777777" w:rsidR="0009287C" w:rsidRPr="00CA38E0" w:rsidRDefault="0009287C" w:rsidP="0082291B">
            <w:pPr>
              <w:pStyle w:val="TAL"/>
              <w:keepNext w:val="0"/>
              <w:keepLines w:val="0"/>
              <w:rPr>
                <w:ins w:id="145"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6C5F6FC1" w14:textId="77777777" w:rsidR="0009287C" w:rsidRPr="00CA38E0" w:rsidRDefault="0009287C" w:rsidP="0082291B">
            <w:pPr>
              <w:pStyle w:val="TAL"/>
              <w:keepNext w:val="0"/>
              <w:keepLines w:val="0"/>
              <w:rPr>
                <w:ins w:id="146" w:author="Cardalda-Garcia Adrian 1CD2" w:date="2022-11-03T11:23:00Z"/>
              </w:rPr>
            </w:pPr>
          </w:p>
        </w:tc>
      </w:tr>
      <w:tr w:rsidR="0009287C" w:rsidRPr="00CA38E0" w14:paraId="0AAAB5A8" w14:textId="77777777" w:rsidTr="0082291B">
        <w:trPr>
          <w:jc w:val="center"/>
          <w:ins w:id="147"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0C7C97F0" w14:textId="77777777" w:rsidR="0009287C" w:rsidRPr="00CA38E0" w:rsidRDefault="0009287C" w:rsidP="0082291B">
            <w:pPr>
              <w:pStyle w:val="TAL"/>
              <w:keepNext w:val="0"/>
              <w:keepLines w:val="0"/>
              <w:rPr>
                <w:ins w:id="148" w:author="Cardalda-Garcia Adrian 1CD2" w:date="2022-11-03T11:23:00Z"/>
              </w:rPr>
            </w:pPr>
            <w:ins w:id="149" w:author="Cardalda-Garcia Adrian 1CD2" w:date="2022-11-03T11:23: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22DD7901" w14:textId="77777777" w:rsidR="0009287C" w:rsidRPr="00CA38E0" w:rsidRDefault="0009287C" w:rsidP="0082291B">
            <w:pPr>
              <w:pStyle w:val="TAL"/>
              <w:keepNext w:val="0"/>
              <w:keepLines w:val="0"/>
              <w:rPr>
                <w:ins w:id="150"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2577D24A" w14:textId="77777777" w:rsidR="0009287C" w:rsidRPr="00CA38E0" w:rsidRDefault="0009287C" w:rsidP="0082291B">
            <w:pPr>
              <w:pStyle w:val="TAL"/>
              <w:keepNext w:val="0"/>
              <w:keepLines w:val="0"/>
              <w:rPr>
                <w:ins w:id="151"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00CB19D5" w14:textId="77777777" w:rsidR="0009287C" w:rsidRPr="00CA38E0" w:rsidRDefault="0009287C" w:rsidP="0082291B">
            <w:pPr>
              <w:pStyle w:val="TAL"/>
              <w:keepNext w:val="0"/>
              <w:keepLines w:val="0"/>
              <w:rPr>
                <w:ins w:id="152" w:author="Cardalda-Garcia Adrian 1CD2" w:date="2022-11-03T11:23:00Z"/>
              </w:rPr>
            </w:pPr>
          </w:p>
        </w:tc>
      </w:tr>
    </w:tbl>
    <w:p w14:paraId="5207A721" w14:textId="77777777" w:rsidR="0009287C" w:rsidRPr="00CA38E0" w:rsidRDefault="0009287C" w:rsidP="0009287C">
      <w:pPr>
        <w:rPr>
          <w:ins w:id="153" w:author="Cardalda-Garcia Adrian 1CD2" w:date="2022-11-03T11:23:00Z"/>
        </w:rPr>
      </w:pPr>
    </w:p>
    <w:p w14:paraId="0AA36BB4" w14:textId="712A07E6" w:rsidR="0009287C" w:rsidRPr="00CA38E0" w:rsidRDefault="0009287C" w:rsidP="0009287C">
      <w:pPr>
        <w:pStyle w:val="TH"/>
        <w:keepNext w:val="0"/>
        <w:keepLines w:val="0"/>
        <w:rPr>
          <w:ins w:id="154" w:author="Cardalda-Garcia Adrian 1CD2" w:date="2022-11-03T11:23:00Z"/>
          <w:i/>
        </w:rPr>
      </w:pPr>
      <w:ins w:id="155" w:author="Cardalda-Garcia Adrian 1CD2" w:date="2022-11-03T11:23:00Z">
        <w:r w:rsidRPr="00CA38E0">
          <w:t xml:space="preserve">Table </w:t>
        </w:r>
        <w:r>
          <w:rPr>
            <w:rFonts w:cs="v4.2.0"/>
          </w:rPr>
          <w:t>5</w:t>
        </w:r>
        <w:r w:rsidRPr="00CA38E0">
          <w:rPr>
            <w:rFonts w:cs="v4.2.0"/>
          </w:rPr>
          <w:t>.5.5.</w:t>
        </w:r>
        <w:r>
          <w:rPr>
            <w:rFonts w:cs="v4.2.0"/>
          </w:rPr>
          <w:t>4</w:t>
        </w:r>
        <w:r w:rsidRPr="00CA38E0">
          <w:rPr>
            <w:rFonts w:cs="v4.2.0"/>
          </w:rPr>
          <w:t>.4.3-3</w:t>
        </w:r>
        <w:r w:rsidRPr="00CA38E0">
          <w:t xml:space="preserve">: </w:t>
        </w:r>
        <w:r w:rsidRPr="00CA38E0">
          <w:rPr>
            <w:i/>
          </w:rPr>
          <w:t>RLF-TimersAndConstants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9287C" w:rsidRPr="00CA38E0" w14:paraId="333C6080" w14:textId="77777777" w:rsidTr="0082291B">
        <w:trPr>
          <w:jc w:val="center"/>
          <w:ins w:id="156" w:author="Cardalda-Garcia Adrian 1CD2" w:date="2022-11-03T11:23:00Z"/>
        </w:trPr>
        <w:tc>
          <w:tcPr>
            <w:tcW w:w="9750" w:type="dxa"/>
            <w:gridSpan w:val="4"/>
            <w:tcBorders>
              <w:top w:val="single" w:sz="4" w:space="0" w:color="auto"/>
              <w:left w:val="single" w:sz="4" w:space="0" w:color="auto"/>
              <w:bottom w:val="single" w:sz="4" w:space="0" w:color="auto"/>
              <w:right w:val="single" w:sz="4" w:space="0" w:color="auto"/>
            </w:tcBorders>
            <w:hideMark/>
          </w:tcPr>
          <w:p w14:paraId="3A6797EE" w14:textId="77777777" w:rsidR="0009287C" w:rsidRPr="00CA38E0" w:rsidRDefault="0009287C" w:rsidP="0082291B">
            <w:pPr>
              <w:pStyle w:val="TAH"/>
              <w:keepNext w:val="0"/>
              <w:keepLines w:val="0"/>
              <w:jc w:val="left"/>
              <w:rPr>
                <w:ins w:id="157" w:author="Cardalda-Garcia Adrian 1CD2" w:date="2022-11-03T11:23:00Z"/>
                <w:b w:val="0"/>
              </w:rPr>
            </w:pPr>
            <w:ins w:id="158" w:author="Cardalda-Garcia Adrian 1CD2" w:date="2022-11-03T11:23:00Z">
              <w:r w:rsidRPr="00CA38E0">
                <w:rPr>
                  <w:b w:val="0"/>
                </w:rPr>
                <w:t>Derivation Path: TS 38.508-1 [14], Table 4.6.3-150</w:t>
              </w:r>
            </w:ins>
          </w:p>
        </w:tc>
      </w:tr>
      <w:tr w:rsidR="0009287C" w:rsidRPr="00CA38E0" w14:paraId="7BF6E9CA" w14:textId="77777777" w:rsidTr="0082291B">
        <w:trPr>
          <w:jc w:val="center"/>
          <w:ins w:id="159"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2E4EDC94" w14:textId="77777777" w:rsidR="0009287C" w:rsidRPr="00CA38E0" w:rsidRDefault="0009287C" w:rsidP="0082291B">
            <w:pPr>
              <w:pStyle w:val="TAH"/>
              <w:keepNext w:val="0"/>
              <w:keepLines w:val="0"/>
              <w:rPr>
                <w:ins w:id="160" w:author="Cardalda-Garcia Adrian 1CD2" w:date="2022-11-03T11:23:00Z"/>
              </w:rPr>
            </w:pPr>
            <w:ins w:id="161" w:author="Cardalda-Garcia Adrian 1CD2" w:date="2022-11-03T11:23: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270D795" w14:textId="77777777" w:rsidR="0009287C" w:rsidRPr="00CA38E0" w:rsidRDefault="0009287C" w:rsidP="0082291B">
            <w:pPr>
              <w:pStyle w:val="TAH"/>
              <w:keepNext w:val="0"/>
              <w:keepLines w:val="0"/>
              <w:rPr>
                <w:ins w:id="162" w:author="Cardalda-Garcia Adrian 1CD2" w:date="2022-11-03T11:23:00Z"/>
              </w:rPr>
            </w:pPr>
            <w:ins w:id="163" w:author="Cardalda-Garcia Adrian 1CD2" w:date="2022-11-03T11:23: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0B4359" w14:textId="77777777" w:rsidR="0009287C" w:rsidRPr="00CA38E0" w:rsidRDefault="0009287C" w:rsidP="0082291B">
            <w:pPr>
              <w:pStyle w:val="TAH"/>
              <w:keepNext w:val="0"/>
              <w:keepLines w:val="0"/>
              <w:rPr>
                <w:ins w:id="164" w:author="Cardalda-Garcia Adrian 1CD2" w:date="2022-11-03T11:23:00Z"/>
              </w:rPr>
            </w:pPr>
            <w:ins w:id="165" w:author="Cardalda-Garcia Adrian 1CD2" w:date="2022-11-03T11:2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71238D76" w14:textId="77777777" w:rsidR="0009287C" w:rsidRPr="00CA38E0" w:rsidRDefault="0009287C" w:rsidP="0082291B">
            <w:pPr>
              <w:pStyle w:val="TAH"/>
              <w:keepNext w:val="0"/>
              <w:keepLines w:val="0"/>
              <w:rPr>
                <w:ins w:id="166" w:author="Cardalda-Garcia Adrian 1CD2" w:date="2022-11-03T11:23:00Z"/>
              </w:rPr>
            </w:pPr>
            <w:ins w:id="167" w:author="Cardalda-Garcia Adrian 1CD2" w:date="2022-11-03T11:23:00Z">
              <w:r w:rsidRPr="00CA38E0">
                <w:t>Condition</w:t>
              </w:r>
            </w:ins>
          </w:p>
        </w:tc>
      </w:tr>
      <w:tr w:rsidR="0009287C" w:rsidRPr="00CA38E0" w14:paraId="53580788" w14:textId="77777777" w:rsidTr="0082291B">
        <w:trPr>
          <w:jc w:val="center"/>
          <w:ins w:id="168"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4A73E963" w14:textId="77777777" w:rsidR="0009287C" w:rsidRPr="00CA38E0" w:rsidRDefault="0009287C" w:rsidP="0082291B">
            <w:pPr>
              <w:pStyle w:val="TAL"/>
              <w:keepNext w:val="0"/>
              <w:keepLines w:val="0"/>
              <w:rPr>
                <w:ins w:id="169" w:author="Cardalda-Garcia Adrian 1CD2" w:date="2022-11-03T11:23:00Z"/>
              </w:rPr>
            </w:pPr>
            <w:ins w:id="170" w:author="Cardalda-Garcia Adrian 1CD2" w:date="2022-11-03T11:23:00Z">
              <w:r w:rsidRPr="00CA38E0">
                <w:t>RLF-</w:t>
              </w:r>
              <w:proofErr w:type="gramStart"/>
              <w:r w:rsidRPr="00CA38E0">
                <w:t>TimersAndConstants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BCD504F" w14:textId="77777777" w:rsidR="0009287C" w:rsidRPr="00CA38E0" w:rsidRDefault="0009287C" w:rsidP="0082291B">
            <w:pPr>
              <w:pStyle w:val="TAL"/>
              <w:keepNext w:val="0"/>
              <w:keepLines w:val="0"/>
              <w:rPr>
                <w:ins w:id="171"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6E8EBC44" w14:textId="77777777" w:rsidR="0009287C" w:rsidRPr="00CA38E0" w:rsidRDefault="0009287C" w:rsidP="0082291B">
            <w:pPr>
              <w:pStyle w:val="TAL"/>
              <w:keepNext w:val="0"/>
              <w:keepLines w:val="0"/>
              <w:rPr>
                <w:ins w:id="172"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74D9672C" w14:textId="77777777" w:rsidR="0009287C" w:rsidRPr="00CA38E0" w:rsidRDefault="0009287C" w:rsidP="0082291B">
            <w:pPr>
              <w:pStyle w:val="TAL"/>
              <w:keepNext w:val="0"/>
              <w:keepLines w:val="0"/>
              <w:rPr>
                <w:ins w:id="173" w:author="Cardalda-Garcia Adrian 1CD2" w:date="2022-11-03T11:23:00Z"/>
              </w:rPr>
            </w:pPr>
          </w:p>
        </w:tc>
      </w:tr>
      <w:tr w:rsidR="0009287C" w:rsidRPr="00CA38E0" w14:paraId="709A2862" w14:textId="77777777" w:rsidTr="0082291B">
        <w:trPr>
          <w:jc w:val="center"/>
          <w:ins w:id="174"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7325D2AE" w14:textId="77777777" w:rsidR="0009287C" w:rsidRPr="00CA38E0" w:rsidRDefault="0009287C" w:rsidP="0082291B">
            <w:pPr>
              <w:pStyle w:val="TAL"/>
              <w:keepNext w:val="0"/>
              <w:keepLines w:val="0"/>
              <w:rPr>
                <w:ins w:id="175" w:author="Cardalda-Garcia Adrian 1CD2" w:date="2022-11-03T11:23:00Z"/>
              </w:rPr>
            </w:pPr>
            <w:ins w:id="176" w:author="Cardalda-Garcia Adrian 1CD2" w:date="2022-11-03T11:23: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0D105B18" w14:textId="77777777" w:rsidR="0009287C" w:rsidRPr="00CA38E0" w:rsidRDefault="0009287C" w:rsidP="0082291B">
            <w:pPr>
              <w:pStyle w:val="TAL"/>
              <w:keepNext w:val="0"/>
              <w:keepLines w:val="0"/>
              <w:rPr>
                <w:ins w:id="177" w:author="Cardalda-Garcia Adrian 1CD2" w:date="2022-11-03T11:23:00Z"/>
              </w:rPr>
            </w:pPr>
            <w:ins w:id="178" w:author="Cardalda-Garcia Adrian 1CD2" w:date="2022-11-03T11:23: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47836130" w14:textId="77777777" w:rsidR="0009287C" w:rsidRPr="00CA38E0" w:rsidRDefault="0009287C" w:rsidP="0082291B">
            <w:pPr>
              <w:pStyle w:val="TAL"/>
              <w:keepNext w:val="0"/>
              <w:keepLines w:val="0"/>
              <w:rPr>
                <w:ins w:id="179"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1634547E" w14:textId="77777777" w:rsidR="0009287C" w:rsidRPr="00CA38E0" w:rsidRDefault="0009287C" w:rsidP="0082291B">
            <w:pPr>
              <w:pStyle w:val="TAL"/>
              <w:keepNext w:val="0"/>
              <w:keepLines w:val="0"/>
              <w:rPr>
                <w:ins w:id="180" w:author="Cardalda-Garcia Adrian 1CD2" w:date="2022-11-03T11:23:00Z"/>
              </w:rPr>
            </w:pPr>
          </w:p>
        </w:tc>
      </w:tr>
      <w:tr w:rsidR="0009287C" w:rsidRPr="00CA38E0" w14:paraId="50C1205B" w14:textId="77777777" w:rsidTr="0082291B">
        <w:trPr>
          <w:jc w:val="center"/>
          <w:ins w:id="181"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50C23CC" w14:textId="77777777" w:rsidR="0009287C" w:rsidRPr="00CA38E0" w:rsidRDefault="0009287C" w:rsidP="0082291B">
            <w:pPr>
              <w:pStyle w:val="TAL"/>
              <w:keepNext w:val="0"/>
              <w:keepLines w:val="0"/>
              <w:rPr>
                <w:ins w:id="182" w:author="Cardalda-Garcia Adrian 1CD2" w:date="2022-11-03T11:23:00Z"/>
              </w:rPr>
            </w:pPr>
            <w:ins w:id="183" w:author="Cardalda-Garcia Adrian 1CD2" w:date="2022-11-03T11:23: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DC62E0A" w14:textId="77777777" w:rsidR="0009287C" w:rsidRPr="00CA38E0" w:rsidRDefault="0009287C" w:rsidP="0082291B">
            <w:pPr>
              <w:pStyle w:val="TAL"/>
              <w:keepNext w:val="0"/>
              <w:keepLines w:val="0"/>
              <w:rPr>
                <w:ins w:id="184"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56E102CF" w14:textId="77777777" w:rsidR="0009287C" w:rsidRPr="00CA38E0" w:rsidRDefault="0009287C" w:rsidP="0082291B">
            <w:pPr>
              <w:pStyle w:val="TAL"/>
              <w:keepNext w:val="0"/>
              <w:keepLines w:val="0"/>
              <w:rPr>
                <w:ins w:id="185"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11359C7D" w14:textId="77777777" w:rsidR="0009287C" w:rsidRPr="00CA38E0" w:rsidRDefault="0009287C" w:rsidP="0082291B">
            <w:pPr>
              <w:pStyle w:val="TAL"/>
              <w:keepNext w:val="0"/>
              <w:keepLines w:val="0"/>
              <w:rPr>
                <w:ins w:id="186" w:author="Cardalda-Garcia Adrian 1CD2" w:date="2022-11-03T11:23:00Z"/>
              </w:rPr>
            </w:pPr>
          </w:p>
        </w:tc>
      </w:tr>
    </w:tbl>
    <w:p w14:paraId="1C031EB3" w14:textId="3324A366" w:rsidR="0009287C" w:rsidRPr="00CA38E0" w:rsidRDefault="0009287C" w:rsidP="0009287C">
      <w:pPr>
        <w:pStyle w:val="TH"/>
        <w:keepNext w:val="0"/>
        <w:keepLines w:val="0"/>
        <w:rPr>
          <w:ins w:id="187" w:author="Cardalda-Garcia Adrian 1CD2" w:date="2022-11-03T11:23:00Z"/>
          <w:i/>
        </w:rPr>
      </w:pPr>
      <w:ins w:id="188" w:author="Cardalda-Garcia Adrian 1CD2" w:date="2022-11-03T11:23:00Z">
        <w:r w:rsidRPr="00CA38E0">
          <w:t xml:space="preserve">Table </w:t>
        </w:r>
        <w:r>
          <w:rPr>
            <w:rFonts w:cs="v4.2.0"/>
          </w:rPr>
          <w:t>5</w:t>
        </w:r>
        <w:r w:rsidRPr="00CA38E0">
          <w:rPr>
            <w:rFonts w:cs="v4.2.0"/>
          </w:rPr>
          <w:t>.5.5.</w:t>
        </w:r>
        <w:r>
          <w:rPr>
            <w:rFonts w:cs="v4.2.0"/>
          </w:rPr>
          <w:t>4</w:t>
        </w:r>
        <w:r w:rsidRPr="00CA38E0">
          <w:rPr>
            <w:rFonts w:cs="v4.2.0"/>
          </w:rPr>
          <w:t>.4.3-4</w:t>
        </w:r>
        <w:r w:rsidRPr="00CA38E0">
          <w:t xml:space="preserve">: </w:t>
        </w:r>
        <w:r w:rsidRPr="00CA38E0">
          <w:rPr>
            <w:i/>
          </w:rPr>
          <w:t>NZP-CSI-RS-Resource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9287C" w:rsidRPr="00CA38E0" w14:paraId="04CFF8D7" w14:textId="77777777" w:rsidTr="0082291B">
        <w:trPr>
          <w:jc w:val="center"/>
          <w:ins w:id="189" w:author="Cardalda-Garcia Adrian 1CD2" w:date="2022-11-03T11:23:00Z"/>
        </w:trPr>
        <w:tc>
          <w:tcPr>
            <w:tcW w:w="9750" w:type="dxa"/>
            <w:gridSpan w:val="4"/>
            <w:tcBorders>
              <w:top w:val="single" w:sz="4" w:space="0" w:color="auto"/>
              <w:left w:val="single" w:sz="4" w:space="0" w:color="auto"/>
              <w:bottom w:val="single" w:sz="4" w:space="0" w:color="auto"/>
              <w:right w:val="single" w:sz="4" w:space="0" w:color="auto"/>
            </w:tcBorders>
            <w:hideMark/>
          </w:tcPr>
          <w:p w14:paraId="3EBD7220" w14:textId="77777777" w:rsidR="0009287C" w:rsidRPr="00CA38E0" w:rsidRDefault="0009287C" w:rsidP="0082291B">
            <w:pPr>
              <w:pStyle w:val="TAH"/>
              <w:keepNext w:val="0"/>
              <w:keepLines w:val="0"/>
              <w:jc w:val="left"/>
              <w:rPr>
                <w:ins w:id="190" w:author="Cardalda-Garcia Adrian 1CD2" w:date="2022-11-03T11:23:00Z"/>
                <w:b w:val="0"/>
              </w:rPr>
            </w:pPr>
            <w:ins w:id="191" w:author="Cardalda-Garcia Adrian 1CD2" w:date="2022-11-03T11:23:00Z">
              <w:r w:rsidRPr="00CA38E0">
                <w:rPr>
                  <w:b w:val="0"/>
                </w:rPr>
                <w:t>Derivation Path: TS 38.508-1 [14], Table 4.6.3-85</w:t>
              </w:r>
            </w:ins>
          </w:p>
        </w:tc>
      </w:tr>
      <w:tr w:rsidR="0009287C" w:rsidRPr="00CA38E0" w14:paraId="6E9A7C2B" w14:textId="77777777" w:rsidTr="0082291B">
        <w:trPr>
          <w:jc w:val="center"/>
          <w:ins w:id="192"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398A00F6" w14:textId="77777777" w:rsidR="0009287C" w:rsidRPr="00CA38E0" w:rsidRDefault="0009287C" w:rsidP="0082291B">
            <w:pPr>
              <w:pStyle w:val="TAH"/>
              <w:keepNext w:val="0"/>
              <w:keepLines w:val="0"/>
              <w:rPr>
                <w:ins w:id="193" w:author="Cardalda-Garcia Adrian 1CD2" w:date="2022-11-03T11:23:00Z"/>
              </w:rPr>
            </w:pPr>
            <w:ins w:id="194" w:author="Cardalda-Garcia Adrian 1CD2" w:date="2022-11-03T11:23: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53A153" w14:textId="77777777" w:rsidR="0009287C" w:rsidRPr="00CA38E0" w:rsidRDefault="0009287C" w:rsidP="0082291B">
            <w:pPr>
              <w:pStyle w:val="TAH"/>
              <w:keepNext w:val="0"/>
              <w:keepLines w:val="0"/>
              <w:rPr>
                <w:ins w:id="195" w:author="Cardalda-Garcia Adrian 1CD2" w:date="2022-11-03T11:23:00Z"/>
              </w:rPr>
            </w:pPr>
            <w:ins w:id="196" w:author="Cardalda-Garcia Adrian 1CD2" w:date="2022-11-03T11:23: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960E3B0" w14:textId="77777777" w:rsidR="0009287C" w:rsidRPr="00CA38E0" w:rsidRDefault="0009287C" w:rsidP="0082291B">
            <w:pPr>
              <w:pStyle w:val="TAH"/>
              <w:keepNext w:val="0"/>
              <w:keepLines w:val="0"/>
              <w:rPr>
                <w:ins w:id="197" w:author="Cardalda-Garcia Adrian 1CD2" w:date="2022-11-03T11:23:00Z"/>
              </w:rPr>
            </w:pPr>
            <w:ins w:id="198" w:author="Cardalda-Garcia Adrian 1CD2" w:date="2022-11-03T11:2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50BBE90" w14:textId="77777777" w:rsidR="0009287C" w:rsidRPr="00CA38E0" w:rsidRDefault="0009287C" w:rsidP="0082291B">
            <w:pPr>
              <w:pStyle w:val="TAH"/>
              <w:keepNext w:val="0"/>
              <w:keepLines w:val="0"/>
              <w:rPr>
                <w:ins w:id="199" w:author="Cardalda-Garcia Adrian 1CD2" w:date="2022-11-03T11:23:00Z"/>
              </w:rPr>
            </w:pPr>
            <w:ins w:id="200" w:author="Cardalda-Garcia Adrian 1CD2" w:date="2022-11-03T11:23:00Z">
              <w:r w:rsidRPr="00CA38E0">
                <w:t>Condition</w:t>
              </w:r>
            </w:ins>
          </w:p>
        </w:tc>
      </w:tr>
      <w:tr w:rsidR="0009287C" w:rsidRPr="00CA38E0" w14:paraId="4F32684D" w14:textId="77777777" w:rsidTr="0082291B">
        <w:trPr>
          <w:jc w:val="center"/>
          <w:ins w:id="201"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379A6001" w14:textId="77777777" w:rsidR="0009287C" w:rsidRPr="00CA38E0" w:rsidRDefault="0009287C" w:rsidP="0082291B">
            <w:pPr>
              <w:pStyle w:val="TAL"/>
              <w:keepNext w:val="0"/>
              <w:keepLines w:val="0"/>
              <w:rPr>
                <w:ins w:id="202" w:author="Cardalda-Garcia Adrian 1CD2" w:date="2022-11-03T11:23:00Z"/>
              </w:rPr>
            </w:pPr>
            <w:ins w:id="203" w:author="Cardalda-Garcia Adrian 1CD2" w:date="2022-11-03T11:23:00Z">
              <w:r w:rsidRPr="00CA38E0">
                <w:t>NZP-CSI-RS-</w:t>
              </w:r>
              <w:proofErr w:type="gramStart"/>
              <w:r w:rsidRPr="00CA38E0">
                <w:t>Resource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3861CCDF" w14:textId="77777777" w:rsidR="0009287C" w:rsidRPr="00CA38E0" w:rsidRDefault="0009287C" w:rsidP="0082291B">
            <w:pPr>
              <w:pStyle w:val="TAL"/>
              <w:keepNext w:val="0"/>
              <w:keepLines w:val="0"/>
              <w:rPr>
                <w:ins w:id="204"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1AFD5DEE" w14:textId="77777777" w:rsidR="0009287C" w:rsidRPr="00CA38E0" w:rsidRDefault="0009287C" w:rsidP="0082291B">
            <w:pPr>
              <w:pStyle w:val="TAL"/>
              <w:keepNext w:val="0"/>
              <w:keepLines w:val="0"/>
              <w:rPr>
                <w:ins w:id="205"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050941EA" w14:textId="77777777" w:rsidR="0009287C" w:rsidRPr="00CA38E0" w:rsidRDefault="0009287C" w:rsidP="0082291B">
            <w:pPr>
              <w:pStyle w:val="TAL"/>
              <w:keepNext w:val="0"/>
              <w:keepLines w:val="0"/>
              <w:rPr>
                <w:ins w:id="206" w:author="Cardalda-Garcia Adrian 1CD2" w:date="2022-11-03T11:23:00Z"/>
              </w:rPr>
            </w:pPr>
          </w:p>
        </w:tc>
      </w:tr>
      <w:tr w:rsidR="0009287C" w:rsidRPr="00CA38E0" w14:paraId="29390D4A" w14:textId="77777777" w:rsidTr="0082291B">
        <w:trPr>
          <w:jc w:val="center"/>
          <w:ins w:id="207"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5BD837F3" w14:textId="77777777" w:rsidR="0009287C" w:rsidRPr="00CA38E0" w:rsidRDefault="0009287C" w:rsidP="0082291B">
            <w:pPr>
              <w:pStyle w:val="TAL"/>
              <w:keepNext w:val="0"/>
              <w:keepLines w:val="0"/>
              <w:rPr>
                <w:ins w:id="208" w:author="Cardalda-Garcia Adrian 1CD2" w:date="2022-11-03T11:23:00Z"/>
              </w:rPr>
            </w:pPr>
            <w:ins w:id="209" w:author="Cardalda-Garcia Adrian 1CD2" w:date="2022-11-03T11:23:00Z">
              <w:r w:rsidRPr="00CA38E0">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10E74749" w14:textId="77777777" w:rsidR="0009287C" w:rsidRPr="00CA38E0" w:rsidRDefault="0009287C" w:rsidP="0082291B">
            <w:pPr>
              <w:pStyle w:val="TAL"/>
              <w:keepNext w:val="0"/>
              <w:keepLines w:val="0"/>
              <w:rPr>
                <w:ins w:id="210" w:author="Cardalda-Garcia Adrian 1CD2" w:date="2022-11-03T11:23:00Z"/>
              </w:rPr>
            </w:pPr>
            <w:ins w:id="211" w:author="Cardalda-Garcia Adrian 1CD2" w:date="2022-11-03T11:23:00Z">
              <w:r w:rsidRPr="00CA38E0">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13A6857A" w14:textId="77777777" w:rsidR="0009287C" w:rsidRPr="00CA38E0" w:rsidRDefault="0009287C" w:rsidP="0082291B">
            <w:pPr>
              <w:pStyle w:val="TAL"/>
              <w:keepNext w:val="0"/>
              <w:keepLines w:val="0"/>
              <w:rPr>
                <w:ins w:id="212"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765B5782" w14:textId="77777777" w:rsidR="0009287C" w:rsidRPr="00CA38E0" w:rsidRDefault="0009287C" w:rsidP="0082291B">
            <w:pPr>
              <w:pStyle w:val="TAL"/>
              <w:keepNext w:val="0"/>
              <w:keepLines w:val="0"/>
              <w:rPr>
                <w:ins w:id="213" w:author="Cardalda-Garcia Adrian 1CD2" w:date="2022-11-03T11:23:00Z"/>
              </w:rPr>
            </w:pPr>
          </w:p>
        </w:tc>
      </w:tr>
      <w:tr w:rsidR="0009287C" w:rsidRPr="00CA38E0" w14:paraId="265775A0" w14:textId="77777777" w:rsidTr="0082291B">
        <w:trPr>
          <w:jc w:val="center"/>
          <w:ins w:id="214"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0CBF9B7D" w14:textId="77777777" w:rsidR="0009287C" w:rsidRPr="00CA38E0" w:rsidRDefault="0009287C" w:rsidP="0082291B">
            <w:pPr>
              <w:pStyle w:val="TAL"/>
              <w:keepNext w:val="0"/>
              <w:keepLines w:val="0"/>
              <w:rPr>
                <w:ins w:id="215" w:author="Cardalda-Garcia Adrian 1CD2" w:date="2022-11-03T11:23:00Z"/>
              </w:rPr>
            </w:pPr>
            <w:ins w:id="216" w:author="Cardalda-Garcia Adrian 1CD2" w:date="2022-11-03T11:23:00Z">
              <w:r w:rsidRPr="00CA38E0">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2DBCC874" w14:textId="77777777" w:rsidR="0009287C" w:rsidRPr="00CA38E0" w:rsidRDefault="0009287C" w:rsidP="0082291B">
            <w:pPr>
              <w:pStyle w:val="TAL"/>
              <w:keepNext w:val="0"/>
              <w:keepLines w:val="0"/>
              <w:rPr>
                <w:ins w:id="217"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3E62CCE7" w14:textId="77777777" w:rsidR="0009287C" w:rsidRPr="00CA38E0" w:rsidRDefault="0009287C" w:rsidP="0082291B">
            <w:pPr>
              <w:pStyle w:val="TAL"/>
              <w:keepNext w:val="0"/>
              <w:keepLines w:val="0"/>
              <w:rPr>
                <w:ins w:id="218"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6F5B8DAF" w14:textId="77777777" w:rsidR="0009287C" w:rsidRPr="00CA38E0" w:rsidRDefault="0009287C" w:rsidP="0082291B">
            <w:pPr>
              <w:pStyle w:val="TAL"/>
              <w:keepNext w:val="0"/>
              <w:keepLines w:val="0"/>
              <w:rPr>
                <w:ins w:id="219" w:author="Cardalda-Garcia Adrian 1CD2" w:date="2022-11-03T11:23:00Z"/>
              </w:rPr>
            </w:pPr>
          </w:p>
        </w:tc>
      </w:tr>
    </w:tbl>
    <w:p w14:paraId="04484921" w14:textId="77777777" w:rsidR="0009287C" w:rsidRPr="00CA38E0" w:rsidRDefault="0009287C" w:rsidP="0009287C">
      <w:pPr>
        <w:rPr>
          <w:ins w:id="220" w:author="Cardalda-Garcia Adrian 1CD2" w:date="2022-11-03T11:23:00Z"/>
        </w:rPr>
      </w:pPr>
    </w:p>
    <w:p w14:paraId="642A2DD5" w14:textId="57484EA7" w:rsidR="0009287C" w:rsidRPr="00CA38E0" w:rsidRDefault="0009287C" w:rsidP="0009287C">
      <w:pPr>
        <w:pStyle w:val="TH"/>
        <w:keepNext w:val="0"/>
        <w:keepLines w:val="0"/>
        <w:rPr>
          <w:ins w:id="221" w:author="Cardalda-Garcia Adrian 1CD2" w:date="2022-11-03T11:23:00Z"/>
          <w:i/>
        </w:rPr>
      </w:pPr>
      <w:ins w:id="222" w:author="Cardalda-Garcia Adrian 1CD2" w:date="2022-11-03T11:23:00Z">
        <w:r w:rsidRPr="00CA38E0">
          <w:t xml:space="preserve">Table </w:t>
        </w:r>
        <w:r>
          <w:rPr>
            <w:rFonts w:cs="v4.2.0"/>
          </w:rPr>
          <w:t>5</w:t>
        </w:r>
        <w:r w:rsidRPr="00CA38E0">
          <w:rPr>
            <w:rFonts w:cs="v4.2.0"/>
          </w:rPr>
          <w:t>.5.5.</w:t>
        </w:r>
        <w:r>
          <w:rPr>
            <w:rFonts w:cs="v4.2.0"/>
          </w:rPr>
          <w:t>4</w:t>
        </w:r>
        <w:r w:rsidRPr="00CA38E0">
          <w:rPr>
            <w:rFonts w:cs="v4.2.0"/>
          </w:rPr>
          <w:t>.4.3-</w:t>
        </w:r>
        <w:r>
          <w:rPr>
            <w:rFonts w:cs="v4.2.0"/>
          </w:rPr>
          <w:t>5</w:t>
        </w:r>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9287C" w:rsidRPr="00CA38E0" w14:paraId="00735C64" w14:textId="77777777" w:rsidTr="0082291B">
        <w:trPr>
          <w:jc w:val="center"/>
          <w:ins w:id="223" w:author="Cardalda-Garcia Adrian 1CD2" w:date="2022-11-03T11:23:00Z"/>
        </w:trPr>
        <w:tc>
          <w:tcPr>
            <w:tcW w:w="9747" w:type="dxa"/>
            <w:gridSpan w:val="4"/>
            <w:tcBorders>
              <w:top w:val="single" w:sz="4" w:space="0" w:color="auto"/>
              <w:left w:val="single" w:sz="4" w:space="0" w:color="auto"/>
              <w:bottom w:val="single" w:sz="4" w:space="0" w:color="auto"/>
              <w:right w:val="single" w:sz="4" w:space="0" w:color="auto"/>
            </w:tcBorders>
            <w:hideMark/>
          </w:tcPr>
          <w:p w14:paraId="412D4315" w14:textId="77777777" w:rsidR="0009287C" w:rsidRPr="00CA38E0" w:rsidRDefault="0009287C" w:rsidP="0082291B">
            <w:pPr>
              <w:pStyle w:val="TAH"/>
              <w:keepNext w:val="0"/>
              <w:keepLines w:val="0"/>
              <w:jc w:val="left"/>
              <w:rPr>
                <w:ins w:id="224" w:author="Cardalda-Garcia Adrian 1CD2" w:date="2022-11-03T11:23:00Z"/>
                <w:b w:val="0"/>
              </w:rPr>
            </w:pPr>
            <w:ins w:id="225" w:author="Cardalda-Garcia Adrian 1CD2" w:date="2022-11-03T11:23: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09287C" w:rsidRPr="00CA38E0" w14:paraId="78D710FA" w14:textId="77777777" w:rsidTr="0082291B">
        <w:trPr>
          <w:jc w:val="center"/>
          <w:ins w:id="226"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64AC210C" w14:textId="77777777" w:rsidR="0009287C" w:rsidRPr="00CA38E0" w:rsidRDefault="0009287C" w:rsidP="0082291B">
            <w:pPr>
              <w:pStyle w:val="TAH"/>
              <w:keepNext w:val="0"/>
              <w:keepLines w:val="0"/>
              <w:rPr>
                <w:ins w:id="227" w:author="Cardalda-Garcia Adrian 1CD2" w:date="2022-11-03T11:23:00Z"/>
              </w:rPr>
            </w:pPr>
            <w:ins w:id="228" w:author="Cardalda-Garcia Adrian 1CD2" w:date="2022-11-03T11:23: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7CB675" w14:textId="77777777" w:rsidR="0009287C" w:rsidRPr="00CA38E0" w:rsidRDefault="0009287C" w:rsidP="0082291B">
            <w:pPr>
              <w:pStyle w:val="TAH"/>
              <w:keepNext w:val="0"/>
              <w:keepLines w:val="0"/>
              <w:rPr>
                <w:ins w:id="229" w:author="Cardalda-Garcia Adrian 1CD2" w:date="2022-11-03T11:23:00Z"/>
              </w:rPr>
            </w:pPr>
            <w:ins w:id="230" w:author="Cardalda-Garcia Adrian 1CD2" w:date="2022-11-03T11:23: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70776D" w14:textId="77777777" w:rsidR="0009287C" w:rsidRPr="00CA38E0" w:rsidRDefault="0009287C" w:rsidP="0082291B">
            <w:pPr>
              <w:pStyle w:val="TAH"/>
              <w:keepNext w:val="0"/>
              <w:keepLines w:val="0"/>
              <w:rPr>
                <w:ins w:id="231" w:author="Cardalda-Garcia Adrian 1CD2" w:date="2022-11-03T11:23:00Z"/>
              </w:rPr>
            </w:pPr>
            <w:ins w:id="232" w:author="Cardalda-Garcia Adrian 1CD2" w:date="2022-11-03T11:2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3EA27108" w14:textId="77777777" w:rsidR="0009287C" w:rsidRPr="00CA38E0" w:rsidRDefault="0009287C" w:rsidP="0082291B">
            <w:pPr>
              <w:pStyle w:val="TAH"/>
              <w:keepNext w:val="0"/>
              <w:keepLines w:val="0"/>
              <w:rPr>
                <w:ins w:id="233" w:author="Cardalda-Garcia Adrian 1CD2" w:date="2022-11-03T11:23:00Z"/>
              </w:rPr>
            </w:pPr>
            <w:ins w:id="234" w:author="Cardalda-Garcia Adrian 1CD2" w:date="2022-11-03T11:23:00Z">
              <w:r w:rsidRPr="00CA38E0">
                <w:t>Condition</w:t>
              </w:r>
            </w:ins>
          </w:p>
        </w:tc>
      </w:tr>
      <w:tr w:rsidR="0009287C" w:rsidRPr="00CA38E0" w14:paraId="0D0F34DF" w14:textId="77777777" w:rsidTr="0082291B">
        <w:trPr>
          <w:jc w:val="center"/>
          <w:ins w:id="235"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6DB33530" w14:textId="77777777" w:rsidR="0009287C" w:rsidRPr="00CA38E0" w:rsidRDefault="0009287C" w:rsidP="0082291B">
            <w:pPr>
              <w:pStyle w:val="TAL"/>
              <w:keepNext w:val="0"/>
              <w:keepLines w:val="0"/>
              <w:rPr>
                <w:ins w:id="236" w:author="Cardalda-Garcia Adrian 1CD2" w:date="2022-11-03T11:23:00Z"/>
              </w:rPr>
            </w:pPr>
            <w:ins w:id="237" w:author="Cardalda-Garcia Adrian 1CD2" w:date="2022-11-03T11:23: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0F0C61B6" w14:textId="77777777" w:rsidR="0009287C" w:rsidRPr="00CA38E0" w:rsidRDefault="0009287C" w:rsidP="0082291B">
            <w:pPr>
              <w:pStyle w:val="TAL"/>
              <w:keepNext w:val="0"/>
              <w:keepLines w:val="0"/>
              <w:rPr>
                <w:ins w:id="238" w:author="Cardalda-Garcia Adrian 1CD2" w:date="2022-11-03T11:23:00Z"/>
              </w:rPr>
            </w:pPr>
          </w:p>
        </w:tc>
        <w:tc>
          <w:tcPr>
            <w:tcW w:w="1700" w:type="dxa"/>
            <w:tcBorders>
              <w:top w:val="single" w:sz="4" w:space="0" w:color="auto"/>
              <w:left w:val="single" w:sz="4" w:space="0" w:color="auto"/>
              <w:bottom w:val="single" w:sz="4" w:space="0" w:color="auto"/>
              <w:right w:val="single" w:sz="4" w:space="0" w:color="auto"/>
            </w:tcBorders>
          </w:tcPr>
          <w:p w14:paraId="690D2C8D" w14:textId="77777777" w:rsidR="0009287C" w:rsidRPr="00CA38E0" w:rsidRDefault="0009287C" w:rsidP="0082291B">
            <w:pPr>
              <w:pStyle w:val="TAL"/>
              <w:keepNext w:val="0"/>
              <w:keepLines w:val="0"/>
              <w:rPr>
                <w:ins w:id="239"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39730839" w14:textId="77777777" w:rsidR="0009287C" w:rsidRPr="00CA38E0" w:rsidRDefault="0009287C" w:rsidP="0082291B">
            <w:pPr>
              <w:pStyle w:val="TAL"/>
              <w:keepNext w:val="0"/>
              <w:keepLines w:val="0"/>
              <w:rPr>
                <w:ins w:id="240" w:author="Cardalda-Garcia Adrian 1CD2" w:date="2022-11-03T11:23:00Z"/>
              </w:rPr>
            </w:pPr>
          </w:p>
        </w:tc>
      </w:tr>
      <w:tr w:rsidR="0009287C" w:rsidRPr="00CA38E0" w14:paraId="65AA0C2D" w14:textId="77777777" w:rsidTr="0082291B">
        <w:trPr>
          <w:jc w:val="center"/>
          <w:ins w:id="241"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1B6C1167" w14:textId="77777777" w:rsidR="0009287C" w:rsidRPr="00CA38E0" w:rsidRDefault="0009287C" w:rsidP="0082291B">
            <w:pPr>
              <w:pStyle w:val="TAL"/>
              <w:keepNext w:val="0"/>
              <w:keepLines w:val="0"/>
              <w:rPr>
                <w:ins w:id="242" w:author="Cardalda-Garcia Adrian 1CD2" w:date="2022-11-03T11:23:00Z"/>
                <w:rFonts w:eastAsia="MS Mincho"/>
                <w:lang w:eastAsia="ja-JP"/>
              </w:rPr>
            </w:pPr>
            <w:ins w:id="243" w:author="Cardalda-Garcia Adrian 1CD2" w:date="2022-11-03T11:23:00Z">
              <w:r w:rsidRPr="00CA38E0">
                <w:rPr>
                  <w:rFonts w:eastAsia="MS Mincho"/>
                  <w:lang w:eastAsia="ja-JP"/>
                </w:rPr>
                <w:t xml:space="preserve">  </w:t>
              </w:r>
              <w:r w:rsidRPr="00CA38E0">
                <w:rPr>
                  <w:rFonts w:eastAsia="MS Mincho"/>
                </w:rPr>
                <w:t>controlResourceSetToAddModList</w:t>
              </w:r>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1BE44D59" w14:textId="77777777" w:rsidR="0009287C" w:rsidRPr="00CA38E0" w:rsidRDefault="0009287C" w:rsidP="0082291B">
            <w:pPr>
              <w:pStyle w:val="TAL"/>
              <w:keepNext w:val="0"/>
              <w:keepLines w:val="0"/>
              <w:rPr>
                <w:ins w:id="244" w:author="Cardalda-Garcia Adrian 1CD2" w:date="2022-11-03T11:23:00Z"/>
                <w:rFonts w:eastAsia="MS Mincho"/>
              </w:rPr>
            </w:pPr>
            <w:ins w:id="245" w:author="Cardalda-Garcia Adrian 1CD2" w:date="2022-11-03T11:23: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20781A43" w14:textId="77777777" w:rsidR="0009287C" w:rsidRPr="00CA38E0" w:rsidRDefault="0009287C" w:rsidP="0082291B">
            <w:pPr>
              <w:pStyle w:val="TAL"/>
              <w:keepNext w:val="0"/>
              <w:keepLines w:val="0"/>
              <w:rPr>
                <w:ins w:id="246" w:author="Cardalda-Garcia Adrian 1CD2" w:date="2022-11-03T11:23: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A944865" w14:textId="77777777" w:rsidR="0009287C" w:rsidRPr="00CA38E0" w:rsidRDefault="0009287C" w:rsidP="0082291B">
            <w:pPr>
              <w:pStyle w:val="TAL"/>
              <w:keepNext w:val="0"/>
              <w:keepLines w:val="0"/>
              <w:rPr>
                <w:ins w:id="247" w:author="Cardalda-Garcia Adrian 1CD2" w:date="2022-11-03T11:23:00Z"/>
                <w:rFonts w:eastAsia="MS Mincho"/>
                <w:lang w:eastAsia="ja-JP"/>
              </w:rPr>
            </w:pPr>
          </w:p>
        </w:tc>
      </w:tr>
      <w:tr w:rsidR="0009287C" w:rsidRPr="00CA38E0" w14:paraId="6150B651" w14:textId="77777777" w:rsidTr="0082291B">
        <w:trPr>
          <w:jc w:val="center"/>
          <w:ins w:id="248"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47A2111C" w14:textId="77777777" w:rsidR="0009287C" w:rsidRPr="00CA38E0" w:rsidRDefault="0009287C" w:rsidP="0082291B">
            <w:pPr>
              <w:spacing w:after="0"/>
              <w:rPr>
                <w:ins w:id="249" w:author="Cardalda-Garcia Adrian 1CD2" w:date="2022-11-03T11:23:00Z"/>
                <w:rFonts w:ascii="Arial" w:eastAsia="MS Mincho" w:hAnsi="Arial"/>
                <w:sz w:val="18"/>
                <w:lang w:eastAsia="ja-JP"/>
              </w:rPr>
            </w:pPr>
            <w:ins w:id="250" w:author="Cardalda-Garcia Adrian 1CD2" w:date="2022-11-03T11:23:00Z">
              <w:r w:rsidRPr="00CA38E0">
                <w:rPr>
                  <w:rFonts w:ascii="Arial" w:eastAsia="MS Mincho" w:hAnsi="Arial"/>
                  <w:sz w:val="18"/>
                  <w:lang w:eastAsia="ja-JP"/>
                </w:rPr>
                <w:t xml:space="preserve">    </w:t>
              </w:r>
              <w:proofErr w:type="gramStart"/>
              <w:r w:rsidRPr="00CA38E0">
                <w:rPr>
                  <w:rFonts w:ascii="Arial" w:eastAsia="MS Mincho" w:hAnsi="Arial"/>
                  <w:sz w:val="18"/>
                  <w:lang w:eastAsia="ja-JP"/>
                </w:rPr>
                <w:t>ControlResourceSet[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2F773531" w14:textId="77777777" w:rsidR="0009287C" w:rsidRPr="00CA38E0" w:rsidRDefault="0009287C" w:rsidP="0082291B">
            <w:pPr>
              <w:spacing w:after="0"/>
              <w:rPr>
                <w:ins w:id="251" w:author="Cardalda-Garcia Adrian 1CD2" w:date="2022-11-03T11:23:00Z"/>
                <w:rFonts w:ascii="Arial" w:eastAsia="MS Mincho" w:hAnsi="Arial"/>
                <w:sz w:val="18"/>
              </w:rPr>
            </w:pPr>
            <w:ins w:id="252" w:author="Cardalda-Garcia Adrian 1CD2" w:date="2022-11-03T11:23:00Z">
              <w:r w:rsidRPr="00CA38E0">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0B40605C" w14:textId="77777777" w:rsidR="0009287C" w:rsidRPr="00CA38E0" w:rsidRDefault="0009287C" w:rsidP="0082291B">
            <w:pPr>
              <w:spacing w:after="0"/>
              <w:rPr>
                <w:ins w:id="253" w:author="Cardalda-Garcia Adrian 1CD2" w:date="2022-11-03T11:23:00Z"/>
                <w:rFonts w:ascii="Arial" w:eastAsia="MS Mincho" w:hAnsi="Arial"/>
                <w:sz w:val="18"/>
              </w:rPr>
            </w:pPr>
            <w:ins w:id="254" w:author="Cardalda-Garcia Adrian 1CD2" w:date="2022-11-03T11:23: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3FBD6ECE" w14:textId="77777777" w:rsidR="0009287C" w:rsidRPr="00CA38E0" w:rsidRDefault="0009287C" w:rsidP="0082291B">
            <w:pPr>
              <w:spacing w:after="0"/>
              <w:rPr>
                <w:ins w:id="255" w:author="Cardalda-Garcia Adrian 1CD2" w:date="2022-11-03T11:23:00Z"/>
                <w:rFonts w:ascii="Arial" w:eastAsia="MS Mincho" w:hAnsi="Arial"/>
                <w:sz w:val="18"/>
              </w:rPr>
            </w:pPr>
          </w:p>
        </w:tc>
      </w:tr>
      <w:tr w:rsidR="0009287C" w:rsidRPr="00CA38E0" w14:paraId="22F2A963" w14:textId="77777777" w:rsidTr="0082291B">
        <w:trPr>
          <w:jc w:val="center"/>
          <w:ins w:id="256"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706F2753" w14:textId="77777777" w:rsidR="0009287C" w:rsidRPr="00CA38E0" w:rsidRDefault="0009287C" w:rsidP="0082291B">
            <w:pPr>
              <w:pStyle w:val="TAL"/>
              <w:keepNext w:val="0"/>
              <w:keepLines w:val="0"/>
              <w:rPr>
                <w:ins w:id="257" w:author="Cardalda-Garcia Adrian 1CD2" w:date="2022-11-03T11:23:00Z"/>
                <w:rFonts w:eastAsia="MS Mincho"/>
                <w:lang w:eastAsia="ja-JP"/>
              </w:rPr>
            </w:pPr>
            <w:ins w:id="258" w:author="Cardalda-Garcia Adrian 1CD2" w:date="2022-11-03T11:23: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449C8D" w14:textId="77777777" w:rsidR="0009287C" w:rsidRPr="00CA38E0" w:rsidRDefault="0009287C" w:rsidP="0082291B">
            <w:pPr>
              <w:spacing w:after="0"/>
              <w:rPr>
                <w:ins w:id="259" w:author="Cardalda-Garcia Adrian 1CD2" w:date="2022-11-03T11:23: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36C1BD" w14:textId="77777777" w:rsidR="0009287C" w:rsidRPr="00CA38E0" w:rsidRDefault="0009287C" w:rsidP="0082291B">
            <w:pPr>
              <w:spacing w:after="0"/>
              <w:rPr>
                <w:ins w:id="260" w:author="Cardalda-Garcia Adrian 1CD2" w:date="2022-11-03T11:23: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B33486" w14:textId="77777777" w:rsidR="0009287C" w:rsidRPr="00CA38E0" w:rsidRDefault="0009287C" w:rsidP="0082291B">
            <w:pPr>
              <w:spacing w:after="0"/>
              <w:rPr>
                <w:ins w:id="261" w:author="Cardalda-Garcia Adrian 1CD2" w:date="2022-11-03T11:23:00Z"/>
                <w:rFonts w:ascii="Arial" w:eastAsia="MS Mincho" w:hAnsi="Arial"/>
                <w:sz w:val="18"/>
              </w:rPr>
            </w:pPr>
          </w:p>
        </w:tc>
      </w:tr>
      <w:tr w:rsidR="0009287C" w:rsidRPr="00CA38E0" w14:paraId="22DB0A80" w14:textId="77777777" w:rsidTr="0082291B">
        <w:trPr>
          <w:jc w:val="center"/>
          <w:ins w:id="262"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5258F0FD" w14:textId="77777777" w:rsidR="0009287C" w:rsidRPr="00CA38E0" w:rsidRDefault="0009287C" w:rsidP="0082291B">
            <w:pPr>
              <w:pStyle w:val="TAL"/>
              <w:keepNext w:val="0"/>
              <w:keepLines w:val="0"/>
              <w:rPr>
                <w:ins w:id="263" w:author="Cardalda-Garcia Adrian 1CD2" w:date="2022-11-03T11:23:00Z"/>
              </w:rPr>
            </w:pPr>
            <w:ins w:id="264" w:author="Cardalda-Garcia Adrian 1CD2" w:date="2022-11-03T11:23:00Z">
              <w:r w:rsidRPr="00CA38E0">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3921F254" w14:textId="77777777" w:rsidR="0009287C" w:rsidRPr="00CA38E0" w:rsidRDefault="0009287C" w:rsidP="0082291B">
            <w:pPr>
              <w:pStyle w:val="TAL"/>
              <w:keepNext w:val="0"/>
              <w:keepLines w:val="0"/>
              <w:rPr>
                <w:ins w:id="265" w:author="Cardalda-Garcia Adrian 1CD2" w:date="2022-11-03T11:23:00Z"/>
              </w:rPr>
            </w:pPr>
            <w:ins w:id="266" w:author="Cardalda-Garcia Adrian 1CD2" w:date="2022-11-03T11:2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65A40E1" w14:textId="77777777" w:rsidR="0009287C" w:rsidRPr="00CA38E0" w:rsidRDefault="0009287C" w:rsidP="0082291B">
            <w:pPr>
              <w:pStyle w:val="TAL"/>
              <w:keepNext w:val="0"/>
              <w:keepLines w:val="0"/>
              <w:rPr>
                <w:ins w:id="267"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2F77D2B4" w14:textId="77777777" w:rsidR="0009287C" w:rsidRPr="00CA38E0" w:rsidRDefault="0009287C" w:rsidP="0082291B">
            <w:pPr>
              <w:pStyle w:val="TAL"/>
              <w:keepNext w:val="0"/>
              <w:keepLines w:val="0"/>
              <w:rPr>
                <w:ins w:id="268" w:author="Cardalda-Garcia Adrian 1CD2" w:date="2022-11-03T11:23:00Z"/>
              </w:rPr>
            </w:pPr>
          </w:p>
        </w:tc>
      </w:tr>
      <w:tr w:rsidR="0009287C" w:rsidRPr="00CA38E0" w14:paraId="30EA0204" w14:textId="77777777" w:rsidTr="0082291B">
        <w:trPr>
          <w:jc w:val="center"/>
          <w:ins w:id="269"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482E9270" w14:textId="77777777" w:rsidR="0009287C" w:rsidRPr="00CA38E0" w:rsidRDefault="0009287C" w:rsidP="0082291B">
            <w:pPr>
              <w:pStyle w:val="TAL"/>
              <w:keepNext w:val="0"/>
              <w:keepLines w:val="0"/>
              <w:rPr>
                <w:ins w:id="270" w:author="Cardalda-Garcia Adrian 1CD2" w:date="2022-11-03T11:23:00Z"/>
              </w:rPr>
            </w:pPr>
            <w:ins w:id="271" w:author="Cardalda-Garcia Adrian 1CD2" w:date="2022-11-03T11:23:00Z">
              <w:r w:rsidRPr="00CA38E0">
                <w:t xml:space="preserve">  searchSpacesToAddModList </w:t>
              </w:r>
              <w:proofErr w:type="gramStart"/>
              <w:r w:rsidRPr="00CA38E0">
                <w:t>SEQUENCE(</w:t>
              </w:r>
              <w:proofErr w:type="gramEnd"/>
              <w:r w:rsidRPr="00CA38E0">
                <w:t>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3DB4A688" w14:textId="77777777" w:rsidR="0009287C" w:rsidRPr="00CA38E0" w:rsidRDefault="0009287C" w:rsidP="0082291B">
            <w:pPr>
              <w:pStyle w:val="TAL"/>
              <w:keepNext w:val="0"/>
              <w:keepLines w:val="0"/>
              <w:rPr>
                <w:ins w:id="272" w:author="Cardalda-Garcia Adrian 1CD2" w:date="2022-11-03T11:23:00Z"/>
              </w:rPr>
            </w:pPr>
            <w:ins w:id="273" w:author="Cardalda-Garcia Adrian 1CD2" w:date="2022-11-03T11:23: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5665930F" w14:textId="77777777" w:rsidR="0009287C" w:rsidRPr="00CA38E0" w:rsidRDefault="0009287C" w:rsidP="0082291B">
            <w:pPr>
              <w:pStyle w:val="TAL"/>
              <w:keepNext w:val="0"/>
              <w:keepLines w:val="0"/>
              <w:rPr>
                <w:ins w:id="274"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11C7969F" w14:textId="77777777" w:rsidR="0009287C" w:rsidRPr="00CA38E0" w:rsidRDefault="0009287C" w:rsidP="0082291B">
            <w:pPr>
              <w:pStyle w:val="TAL"/>
              <w:keepNext w:val="0"/>
              <w:keepLines w:val="0"/>
              <w:rPr>
                <w:ins w:id="275" w:author="Cardalda-Garcia Adrian 1CD2" w:date="2022-11-03T11:23:00Z"/>
              </w:rPr>
            </w:pPr>
          </w:p>
        </w:tc>
      </w:tr>
      <w:tr w:rsidR="0009287C" w:rsidRPr="00CA38E0" w14:paraId="65245D80" w14:textId="77777777" w:rsidTr="0082291B">
        <w:trPr>
          <w:jc w:val="center"/>
          <w:ins w:id="276"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1C5C2C65" w14:textId="77777777" w:rsidR="0009287C" w:rsidRPr="00CA38E0" w:rsidRDefault="0009287C" w:rsidP="0082291B">
            <w:pPr>
              <w:pStyle w:val="TAL"/>
              <w:keepNext w:val="0"/>
              <w:keepLines w:val="0"/>
              <w:rPr>
                <w:ins w:id="277" w:author="Cardalda-Garcia Adrian 1CD2" w:date="2022-11-03T11:23:00Z"/>
              </w:rPr>
            </w:pPr>
            <w:ins w:id="278" w:author="Cardalda-Garcia Adrian 1CD2" w:date="2022-11-03T11:23:00Z">
              <w:r w:rsidRPr="00CA38E0">
                <w:t xml:space="preserve">    </w:t>
              </w:r>
              <w:proofErr w:type="gramStart"/>
              <w:r w:rsidRPr="00CA38E0">
                <w:t>SearchSpace[</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171FE979" w14:textId="77777777" w:rsidR="0009287C" w:rsidRPr="00CA38E0" w:rsidRDefault="0009287C" w:rsidP="0082291B">
            <w:pPr>
              <w:pStyle w:val="TAL"/>
              <w:keepNext w:val="0"/>
              <w:keepLines w:val="0"/>
              <w:rPr>
                <w:ins w:id="279" w:author="Cardalda-Garcia Adrian 1CD2" w:date="2022-11-03T11:23:00Z"/>
              </w:rPr>
            </w:pPr>
            <w:ins w:id="280" w:author="Cardalda-Garcia Adrian 1CD2" w:date="2022-11-03T11:23:00Z">
              <w:r w:rsidRPr="00CA38E0">
                <w:t>SearchSpace</w:t>
              </w:r>
            </w:ins>
          </w:p>
        </w:tc>
        <w:tc>
          <w:tcPr>
            <w:tcW w:w="1700" w:type="dxa"/>
            <w:tcBorders>
              <w:top w:val="single" w:sz="4" w:space="0" w:color="auto"/>
              <w:left w:val="single" w:sz="4" w:space="0" w:color="auto"/>
              <w:bottom w:val="single" w:sz="4" w:space="0" w:color="auto"/>
              <w:right w:val="single" w:sz="4" w:space="0" w:color="auto"/>
            </w:tcBorders>
            <w:hideMark/>
          </w:tcPr>
          <w:p w14:paraId="3E4C8513" w14:textId="77777777" w:rsidR="0009287C" w:rsidRPr="00CA38E0" w:rsidRDefault="0009287C" w:rsidP="0082291B">
            <w:pPr>
              <w:pStyle w:val="TAL"/>
              <w:keepNext w:val="0"/>
              <w:keepLines w:val="0"/>
              <w:rPr>
                <w:ins w:id="281" w:author="Cardalda-Garcia Adrian 1CD2" w:date="2022-11-03T11:23:00Z"/>
              </w:rPr>
            </w:pPr>
            <w:ins w:id="282" w:author="Cardalda-Garcia Adrian 1CD2" w:date="2022-11-03T11:23: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1899F3A2" w14:textId="77777777" w:rsidR="0009287C" w:rsidRPr="00CA38E0" w:rsidRDefault="0009287C" w:rsidP="0082291B">
            <w:pPr>
              <w:pStyle w:val="TAL"/>
              <w:keepNext w:val="0"/>
              <w:keepLines w:val="0"/>
              <w:rPr>
                <w:ins w:id="283" w:author="Cardalda-Garcia Adrian 1CD2" w:date="2022-11-03T11:23:00Z"/>
              </w:rPr>
            </w:pPr>
          </w:p>
        </w:tc>
      </w:tr>
      <w:tr w:rsidR="0009287C" w:rsidRPr="00CA38E0" w14:paraId="31306498" w14:textId="77777777" w:rsidTr="0082291B">
        <w:trPr>
          <w:jc w:val="center"/>
          <w:ins w:id="284"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3F23D490" w14:textId="77777777" w:rsidR="0009287C" w:rsidRPr="00CA38E0" w:rsidRDefault="0009287C" w:rsidP="0082291B">
            <w:pPr>
              <w:pStyle w:val="TAL"/>
              <w:keepNext w:val="0"/>
              <w:keepLines w:val="0"/>
              <w:rPr>
                <w:ins w:id="285" w:author="Cardalda-Garcia Adrian 1CD2" w:date="2022-11-03T11:23:00Z"/>
              </w:rPr>
            </w:pPr>
            <w:ins w:id="286" w:author="Cardalda-Garcia Adrian 1CD2" w:date="2022-11-03T11:23: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5C9E62B7" w14:textId="77777777" w:rsidR="0009287C" w:rsidRPr="00CA38E0" w:rsidRDefault="0009287C" w:rsidP="0082291B">
            <w:pPr>
              <w:pStyle w:val="TAL"/>
              <w:keepNext w:val="0"/>
              <w:keepLines w:val="0"/>
              <w:rPr>
                <w:ins w:id="287" w:author="Cardalda-Garcia Adrian 1CD2" w:date="2022-11-03T11:23:00Z"/>
              </w:rPr>
            </w:pPr>
          </w:p>
        </w:tc>
        <w:tc>
          <w:tcPr>
            <w:tcW w:w="1700" w:type="dxa"/>
            <w:tcBorders>
              <w:top w:val="single" w:sz="4" w:space="0" w:color="auto"/>
              <w:left w:val="single" w:sz="4" w:space="0" w:color="auto"/>
              <w:bottom w:val="single" w:sz="4" w:space="0" w:color="auto"/>
              <w:right w:val="single" w:sz="4" w:space="0" w:color="auto"/>
            </w:tcBorders>
          </w:tcPr>
          <w:p w14:paraId="433DEE7B" w14:textId="77777777" w:rsidR="0009287C" w:rsidRPr="00CA38E0" w:rsidRDefault="0009287C" w:rsidP="0082291B">
            <w:pPr>
              <w:pStyle w:val="TAL"/>
              <w:keepNext w:val="0"/>
              <w:keepLines w:val="0"/>
              <w:rPr>
                <w:ins w:id="288"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39F2C305" w14:textId="77777777" w:rsidR="0009287C" w:rsidRPr="00CA38E0" w:rsidRDefault="0009287C" w:rsidP="0082291B">
            <w:pPr>
              <w:pStyle w:val="TAL"/>
              <w:keepNext w:val="0"/>
              <w:keepLines w:val="0"/>
              <w:rPr>
                <w:ins w:id="289" w:author="Cardalda-Garcia Adrian 1CD2" w:date="2022-11-03T11:23:00Z"/>
              </w:rPr>
            </w:pPr>
          </w:p>
        </w:tc>
      </w:tr>
      <w:tr w:rsidR="0009287C" w:rsidRPr="00CA38E0" w14:paraId="2BCF8C9A" w14:textId="77777777" w:rsidTr="0082291B">
        <w:trPr>
          <w:jc w:val="center"/>
          <w:ins w:id="290"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288FE387" w14:textId="77777777" w:rsidR="0009287C" w:rsidRPr="00CA38E0" w:rsidRDefault="0009287C" w:rsidP="0082291B">
            <w:pPr>
              <w:pStyle w:val="TAL"/>
              <w:keepNext w:val="0"/>
              <w:keepLines w:val="0"/>
              <w:rPr>
                <w:ins w:id="291" w:author="Cardalda-Garcia Adrian 1CD2" w:date="2022-11-03T11:23:00Z"/>
              </w:rPr>
            </w:pPr>
            <w:ins w:id="292" w:author="Cardalda-Garcia Adrian 1CD2" w:date="2022-11-03T11:23:00Z">
              <w:r w:rsidRPr="00CA38E0">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33187062" w14:textId="77777777" w:rsidR="0009287C" w:rsidRPr="00CA38E0" w:rsidRDefault="0009287C" w:rsidP="0082291B">
            <w:pPr>
              <w:pStyle w:val="TAL"/>
              <w:keepNext w:val="0"/>
              <w:keepLines w:val="0"/>
              <w:rPr>
                <w:ins w:id="293" w:author="Cardalda-Garcia Adrian 1CD2" w:date="2022-11-03T11:23:00Z"/>
              </w:rPr>
            </w:pPr>
            <w:ins w:id="294" w:author="Cardalda-Garcia Adrian 1CD2" w:date="2022-11-03T11:2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B9C3E3C" w14:textId="77777777" w:rsidR="0009287C" w:rsidRPr="00CA38E0" w:rsidRDefault="0009287C" w:rsidP="0082291B">
            <w:pPr>
              <w:pStyle w:val="TAL"/>
              <w:keepNext w:val="0"/>
              <w:keepLines w:val="0"/>
              <w:rPr>
                <w:ins w:id="295"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440C6D72" w14:textId="77777777" w:rsidR="0009287C" w:rsidRPr="00CA38E0" w:rsidRDefault="0009287C" w:rsidP="0082291B">
            <w:pPr>
              <w:pStyle w:val="TAL"/>
              <w:keepNext w:val="0"/>
              <w:keepLines w:val="0"/>
              <w:rPr>
                <w:ins w:id="296" w:author="Cardalda-Garcia Adrian 1CD2" w:date="2022-11-03T11:23:00Z"/>
              </w:rPr>
            </w:pPr>
          </w:p>
        </w:tc>
      </w:tr>
      <w:tr w:rsidR="0009287C" w:rsidRPr="00CA38E0" w14:paraId="58E5FDD4" w14:textId="77777777" w:rsidTr="0082291B">
        <w:trPr>
          <w:jc w:val="center"/>
          <w:ins w:id="297"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5451AFC9" w14:textId="77777777" w:rsidR="0009287C" w:rsidRPr="00CA38E0" w:rsidRDefault="0009287C" w:rsidP="0082291B">
            <w:pPr>
              <w:pStyle w:val="TAL"/>
              <w:keepNext w:val="0"/>
              <w:keepLines w:val="0"/>
              <w:rPr>
                <w:ins w:id="298" w:author="Cardalda-Garcia Adrian 1CD2" w:date="2022-11-03T11:23:00Z"/>
              </w:rPr>
            </w:pPr>
            <w:ins w:id="299" w:author="Cardalda-Garcia Adrian 1CD2" w:date="2022-11-03T11:23:00Z">
              <w:r w:rsidRPr="00CA38E0">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5CD18291" w14:textId="77777777" w:rsidR="0009287C" w:rsidRPr="00CA38E0" w:rsidRDefault="0009287C" w:rsidP="0082291B">
            <w:pPr>
              <w:pStyle w:val="TAL"/>
              <w:keepNext w:val="0"/>
              <w:keepLines w:val="0"/>
              <w:rPr>
                <w:ins w:id="300" w:author="Cardalda-Garcia Adrian 1CD2" w:date="2022-11-03T11:23:00Z"/>
              </w:rPr>
            </w:pPr>
            <w:ins w:id="301" w:author="Cardalda-Garcia Adrian 1CD2" w:date="2022-11-03T11:2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C8AD8A1" w14:textId="77777777" w:rsidR="0009287C" w:rsidRPr="00CA38E0" w:rsidRDefault="0009287C" w:rsidP="0082291B">
            <w:pPr>
              <w:pStyle w:val="TAL"/>
              <w:keepNext w:val="0"/>
              <w:keepLines w:val="0"/>
              <w:rPr>
                <w:ins w:id="302"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25A57E2B" w14:textId="77777777" w:rsidR="0009287C" w:rsidRPr="00CA38E0" w:rsidRDefault="0009287C" w:rsidP="0082291B">
            <w:pPr>
              <w:pStyle w:val="TAL"/>
              <w:keepNext w:val="0"/>
              <w:keepLines w:val="0"/>
              <w:rPr>
                <w:ins w:id="303" w:author="Cardalda-Garcia Adrian 1CD2" w:date="2022-11-03T11:23:00Z"/>
              </w:rPr>
            </w:pPr>
          </w:p>
        </w:tc>
      </w:tr>
      <w:tr w:rsidR="0009287C" w:rsidRPr="00CA38E0" w14:paraId="5ABE0D80" w14:textId="77777777" w:rsidTr="0082291B">
        <w:trPr>
          <w:jc w:val="center"/>
          <w:ins w:id="304"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0A478F6D" w14:textId="77777777" w:rsidR="0009287C" w:rsidRPr="00CA38E0" w:rsidRDefault="0009287C" w:rsidP="0082291B">
            <w:pPr>
              <w:pStyle w:val="TAL"/>
              <w:keepNext w:val="0"/>
              <w:keepLines w:val="0"/>
              <w:rPr>
                <w:ins w:id="305" w:author="Cardalda-Garcia Adrian 1CD2" w:date="2022-11-03T11:23:00Z"/>
              </w:rPr>
            </w:pPr>
            <w:ins w:id="306" w:author="Cardalda-Garcia Adrian 1CD2" w:date="2022-11-03T11:23:00Z">
              <w:r w:rsidRPr="00CA38E0">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7656012A" w14:textId="77777777" w:rsidR="0009287C" w:rsidRPr="00CA38E0" w:rsidRDefault="0009287C" w:rsidP="0082291B">
            <w:pPr>
              <w:pStyle w:val="TAL"/>
              <w:keepNext w:val="0"/>
              <w:keepLines w:val="0"/>
              <w:rPr>
                <w:ins w:id="307" w:author="Cardalda-Garcia Adrian 1CD2" w:date="2022-11-03T11:23:00Z"/>
              </w:rPr>
            </w:pPr>
            <w:ins w:id="308" w:author="Cardalda-Garcia Adrian 1CD2" w:date="2022-11-03T11:2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C77ADC7" w14:textId="77777777" w:rsidR="0009287C" w:rsidRPr="00CA38E0" w:rsidRDefault="0009287C" w:rsidP="0082291B">
            <w:pPr>
              <w:pStyle w:val="TAL"/>
              <w:keepNext w:val="0"/>
              <w:keepLines w:val="0"/>
              <w:rPr>
                <w:ins w:id="309"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76529F81" w14:textId="77777777" w:rsidR="0009287C" w:rsidRPr="00CA38E0" w:rsidRDefault="0009287C" w:rsidP="0082291B">
            <w:pPr>
              <w:pStyle w:val="TAL"/>
              <w:keepNext w:val="0"/>
              <w:keepLines w:val="0"/>
              <w:rPr>
                <w:ins w:id="310" w:author="Cardalda-Garcia Adrian 1CD2" w:date="2022-11-03T11:23:00Z"/>
              </w:rPr>
            </w:pPr>
          </w:p>
        </w:tc>
      </w:tr>
      <w:tr w:rsidR="0009287C" w:rsidRPr="00CA38E0" w14:paraId="52846D8B" w14:textId="77777777" w:rsidTr="0082291B">
        <w:trPr>
          <w:jc w:val="center"/>
          <w:ins w:id="311"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4818C83B" w14:textId="77777777" w:rsidR="0009287C" w:rsidRPr="00CA38E0" w:rsidRDefault="0009287C" w:rsidP="0082291B">
            <w:pPr>
              <w:pStyle w:val="TAL"/>
              <w:keepNext w:val="0"/>
              <w:keepLines w:val="0"/>
              <w:rPr>
                <w:ins w:id="312" w:author="Cardalda-Garcia Adrian 1CD2" w:date="2022-11-03T11:23:00Z"/>
              </w:rPr>
            </w:pPr>
            <w:ins w:id="313" w:author="Cardalda-Garcia Adrian 1CD2" w:date="2022-11-03T11:23:00Z">
              <w:r w:rsidRPr="00CA38E0">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79C66C60" w14:textId="77777777" w:rsidR="0009287C" w:rsidRPr="00CA38E0" w:rsidRDefault="0009287C" w:rsidP="0082291B">
            <w:pPr>
              <w:pStyle w:val="TAL"/>
              <w:keepNext w:val="0"/>
              <w:keepLines w:val="0"/>
              <w:rPr>
                <w:ins w:id="314" w:author="Cardalda-Garcia Adrian 1CD2" w:date="2022-11-03T11:23:00Z"/>
              </w:rPr>
            </w:pPr>
            <w:ins w:id="315" w:author="Cardalda-Garcia Adrian 1CD2" w:date="2022-11-03T11:2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C38A31F" w14:textId="77777777" w:rsidR="0009287C" w:rsidRPr="00CA38E0" w:rsidRDefault="0009287C" w:rsidP="0082291B">
            <w:pPr>
              <w:pStyle w:val="TAL"/>
              <w:keepNext w:val="0"/>
              <w:keepLines w:val="0"/>
              <w:rPr>
                <w:ins w:id="316"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33D6CD08" w14:textId="77777777" w:rsidR="0009287C" w:rsidRPr="00CA38E0" w:rsidRDefault="0009287C" w:rsidP="0082291B">
            <w:pPr>
              <w:pStyle w:val="TAL"/>
              <w:keepNext w:val="0"/>
              <w:keepLines w:val="0"/>
              <w:rPr>
                <w:ins w:id="317" w:author="Cardalda-Garcia Adrian 1CD2" w:date="2022-11-03T11:23:00Z"/>
              </w:rPr>
            </w:pPr>
          </w:p>
        </w:tc>
      </w:tr>
      <w:tr w:rsidR="0009287C" w:rsidRPr="00CA38E0" w14:paraId="220FA00E" w14:textId="77777777" w:rsidTr="0082291B">
        <w:trPr>
          <w:jc w:val="center"/>
          <w:ins w:id="318"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3D6B4BD5" w14:textId="77777777" w:rsidR="0009287C" w:rsidRPr="00CA38E0" w:rsidRDefault="0009287C" w:rsidP="0082291B">
            <w:pPr>
              <w:pStyle w:val="TAL"/>
              <w:keepNext w:val="0"/>
              <w:keepLines w:val="0"/>
              <w:rPr>
                <w:ins w:id="319" w:author="Cardalda-Garcia Adrian 1CD2" w:date="2022-11-03T11:23:00Z"/>
              </w:rPr>
            </w:pPr>
            <w:ins w:id="320" w:author="Cardalda-Garcia Adrian 1CD2" w:date="2022-11-03T11:23:00Z">
              <w:r w:rsidRPr="00CA38E0">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5848F827" w14:textId="77777777" w:rsidR="0009287C" w:rsidRPr="00CA38E0" w:rsidRDefault="0009287C" w:rsidP="0082291B">
            <w:pPr>
              <w:pStyle w:val="TAL"/>
              <w:keepNext w:val="0"/>
              <w:keepLines w:val="0"/>
              <w:rPr>
                <w:ins w:id="321" w:author="Cardalda-Garcia Adrian 1CD2" w:date="2022-11-03T11:23:00Z"/>
              </w:rPr>
            </w:pPr>
            <w:ins w:id="322" w:author="Cardalda-Garcia Adrian 1CD2" w:date="2022-11-03T11:2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264DED7" w14:textId="77777777" w:rsidR="0009287C" w:rsidRPr="00CA38E0" w:rsidRDefault="0009287C" w:rsidP="0082291B">
            <w:pPr>
              <w:pStyle w:val="TAL"/>
              <w:keepNext w:val="0"/>
              <w:keepLines w:val="0"/>
              <w:rPr>
                <w:ins w:id="323"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72C59C71" w14:textId="77777777" w:rsidR="0009287C" w:rsidRPr="00CA38E0" w:rsidRDefault="0009287C" w:rsidP="0082291B">
            <w:pPr>
              <w:pStyle w:val="TAL"/>
              <w:keepNext w:val="0"/>
              <w:keepLines w:val="0"/>
              <w:rPr>
                <w:ins w:id="324" w:author="Cardalda-Garcia Adrian 1CD2" w:date="2022-11-03T11:23:00Z"/>
              </w:rPr>
            </w:pPr>
          </w:p>
        </w:tc>
      </w:tr>
      <w:tr w:rsidR="0009287C" w:rsidRPr="00CA38E0" w14:paraId="6F736C79" w14:textId="77777777" w:rsidTr="0082291B">
        <w:trPr>
          <w:jc w:val="center"/>
          <w:ins w:id="325" w:author="Cardalda-Garcia Adrian 1CD2" w:date="2022-11-03T11:23:00Z"/>
        </w:trPr>
        <w:tc>
          <w:tcPr>
            <w:tcW w:w="4535" w:type="dxa"/>
            <w:tcBorders>
              <w:top w:val="single" w:sz="4" w:space="0" w:color="auto"/>
              <w:left w:val="single" w:sz="4" w:space="0" w:color="auto"/>
              <w:bottom w:val="single" w:sz="4" w:space="0" w:color="auto"/>
              <w:right w:val="single" w:sz="4" w:space="0" w:color="auto"/>
            </w:tcBorders>
            <w:hideMark/>
          </w:tcPr>
          <w:p w14:paraId="4C7BED03" w14:textId="77777777" w:rsidR="0009287C" w:rsidRPr="00CA38E0" w:rsidRDefault="0009287C" w:rsidP="0082291B">
            <w:pPr>
              <w:pStyle w:val="TAL"/>
              <w:keepNext w:val="0"/>
              <w:keepLines w:val="0"/>
              <w:rPr>
                <w:ins w:id="326" w:author="Cardalda-Garcia Adrian 1CD2" w:date="2022-11-03T11:23:00Z"/>
              </w:rPr>
            </w:pPr>
            <w:ins w:id="327" w:author="Cardalda-Garcia Adrian 1CD2" w:date="2022-11-03T11:23: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49406135" w14:textId="77777777" w:rsidR="0009287C" w:rsidRPr="00CA38E0" w:rsidRDefault="0009287C" w:rsidP="0082291B">
            <w:pPr>
              <w:pStyle w:val="TAL"/>
              <w:keepNext w:val="0"/>
              <w:keepLines w:val="0"/>
              <w:rPr>
                <w:ins w:id="328" w:author="Cardalda-Garcia Adrian 1CD2" w:date="2022-11-03T11:23:00Z"/>
              </w:rPr>
            </w:pPr>
          </w:p>
        </w:tc>
        <w:tc>
          <w:tcPr>
            <w:tcW w:w="1700" w:type="dxa"/>
            <w:tcBorders>
              <w:top w:val="single" w:sz="4" w:space="0" w:color="auto"/>
              <w:left w:val="single" w:sz="4" w:space="0" w:color="auto"/>
              <w:bottom w:val="single" w:sz="4" w:space="0" w:color="auto"/>
              <w:right w:val="single" w:sz="4" w:space="0" w:color="auto"/>
            </w:tcBorders>
          </w:tcPr>
          <w:p w14:paraId="45DE1548" w14:textId="77777777" w:rsidR="0009287C" w:rsidRPr="00CA38E0" w:rsidRDefault="0009287C" w:rsidP="0082291B">
            <w:pPr>
              <w:pStyle w:val="TAL"/>
              <w:keepNext w:val="0"/>
              <w:keepLines w:val="0"/>
              <w:rPr>
                <w:ins w:id="329"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73E33BA0" w14:textId="77777777" w:rsidR="0009287C" w:rsidRPr="00CA38E0" w:rsidRDefault="0009287C" w:rsidP="0082291B">
            <w:pPr>
              <w:pStyle w:val="TAL"/>
              <w:keepNext w:val="0"/>
              <w:keepLines w:val="0"/>
              <w:rPr>
                <w:ins w:id="330" w:author="Cardalda-Garcia Adrian 1CD2" w:date="2022-11-03T11:23:00Z"/>
              </w:rPr>
            </w:pPr>
          </w:p>
        </w:tc>
      </w:tr>
    </w:tbl>
    <w:p w14:paraId="3A1547D5" w14:textId="77777777" w:rsidR="0009287C" w:rsidRPr="00CA38E0" w:rsidRDefault="0009287C" w:rsidP="0009287C">
      <w:pPr>
        <w:rPr>
          <w:ins w:id="331" w:author="Cardalda-Garcia Adrian 1CD2" w:date="2022-11-03T11:23:00Z"/>
        </w:rPr>
      </w:pPr>
    </w:p>
    <w:p w14:paraId="5D71832E" w14:textId="1064BE70" w:rsidR="0009287C" w:rsidRPr="00CA38E0" w:rsidRDefault="0009287C" w:rsidP="0009287C">
      <w:pPr>
        <w:pStyle w:val="TH"/>
        <w:keepNext w:val="0"/>
        <w:keepLines w:val="0"/>
        <w:rPr>
          <w:ins w:id="332" w:author="Cardalda-Garcia Adrian 1CD2" w:date="2022-11-03T11:23:00Z"/>
        </w:rPr>
      </w:pPr>
      <w:ins w:id="333" w:author="Cardalda-Garcia Adrian 1CD2" w:date="2022-11-03T11:23:00Z">
        <w:r w:rsidRPr="00CA38E0">
          <w:t xml:space="preserve">Table </w:t>
        </w:r>
        <w:r>
          <w:rPr>
            <w:rFonts w:cs="v4.2.0"/>
          </w:rPr>
          <w:t>5</w:t>
        </w:r>
        <w:r w:rsidRPr="00CA38E0">
          <w:rPr>
            <w:rFonts w:cs="v4.2.0"/>
          </w:rPr>
          <w:t>.5.5.</w:t>
        </w:r>
        <w:r>
          <w:rPr>
            <w:rFonts w:cs="v4.2.0"/>
          </w:rPr>
          <w:t>4</w:t>
        </w:r>
        <w:r w:rsidRPr="00CA38E0">
          <w:rPr>
            <w:rFonts w:cs="v4.2.0"/>
          </w:rPr>
          <w:t>.4.3-</w:t>
        </w:r>
        <w:r>
          <w:rPr>
            <w:rFonts w:cs="v4.2.0"/>
          </w:rPr>
          <w:t>6</w:t>
        </w:r>
        <w:r w:rsidRPr="00CA38E0">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9287C" w:rsidRPr="00CA38E0" w14:paraId="496427DE" w14:textId="77777777" w:rsidTr="0082291B">
        <w:trPr>
          <w:jc w:val="center"/>
          <w:ins w:id="334" w:author="Cardalda-Garcia Adrian 1CD2" w:date="2022-11-03T11:23:00Z"/>
        </w:trPr>
        <w:tc>
          <w:tcPr>
            <w:tcW w:w="9750" w:type="dxa"/>
            <w:gridSpan w:val="4"/>
            <w:tcBorders>
              <w:top w:val="single" w:sz="4" w:space="0" w:color="auto"/>
              <w:left w:val="single" w:sz="4" w:space="0" w:color="auto"/>
              <w:bottom w:val="single" w:sz="4" w:space="0" w:color="auto"/>
              <w:right w:val="single" w:sz="4" w:space="0" w:color="auto"/>
            </w:tcBorders>
            <w:hideMark/>
          </w:tcPr>
          <w:p w14:paraId="66C25C84" w14:textId="77777777" w:rsidR="0009287C" w:rsidRPr="00CA38E0" w:rsidRDefault="0009287C" w:rsidP="0082291B">
            <w:pPr>
              <w:pStyle w:val="TAH"/>
              <w:keepNext w:val="0"/>
              <w:keepLines w:val="0"/>
              <w:jc w:val="left"/>
              <w:rPr>
                <w:ins w:id="335" w:author="Cardalda-Garcia Adrian 1CD2" w:date="2022-11-03T11:23:00Z"/>
                <w:b w:val="0"/>
              </w:rPr>
            </w:pPr>
            <w:ins w:id="336" w:author="Cardalda-Garcia Adrian 1CD2" w:date="2022-11-03T11:23: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09287C" w:rsidRPr="00CA38E0" w14:paraId="1F1AC162" w14:textId="77777777" w:rsidTr="0082291B">
        <w:trPr>
          <w:jc w:val="center"/>
          <w:ins w:id="337"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225A496A" w14:textId="77777777" w:rsidR="0009287C" w:rsidRPr="00CA38E0" w:rsidRDefault="0009287C" w:rsidP="0082291B">
            <w:pPr>
              <w:pStyle w:val="TAH"/>
              <w:keepNext w:val="0"/>
              <w:keepLines w:val="0"/>
              <w:rPr>
                <w:ins w:id="338" w:author="Cardalda-Garcia Adrian 1CD2" w:date="2022-11-03T11:23:00Z"/>
              </w:rPr>
            </w:pPr>
            <w:ins w:id="339" w:author="Cardalda-Garcia Adrian 1CD2" w:date="2022-11-03T11:23: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BF3235" w14:textId="77777777" w:rsidR="0009287C" w:rsidRPr="00CA38E0" w:rsidRDefault="0009287C" w:rsidP="0082291B">
            <w:pPr>
              <w:pStyle w:val="TAH"/>
              <w:keepNext w:val="0"/>
              <w:keepLines w:val="0"/>
              <w:rPr>
                <w:ins w:id="340" w:author="Cardalda-Garcia Adrian 1CD2" w:date="2022-11-03T11:23:00Z"/>
              </w:rPr>
            </w:pPr>
            <w:ins w:id="341" w:author="Cardalda-Garcia Adrian 1CD2" w:date="2022-11-03T11:23: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DF61F21" w14:textId="77777777" w:rsidR="0009287C" w:rsidRPr="00CA38E0" w:rsidRDefault="0009287C" w:rsidP="0082291B">
            <w:pPr>
              <w:pStyle w:val="TAH"/>
              <w:keepNext w:val="0"/>
              <w:keepLines w:val="0"/>
              <w:rPr>
                <w:ins w:id="342" w:author="Cardalda-Garcia Adrian 1CD2" w:date="2022-11-03T11:23:00Z"/>
              </w:rPr>
            </w:pPr>
            <w:ins w:id="343" w:author="Cardalda-Garcia Adrian 1CD2" w:date="2022-11-03T11:2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761502D6" w14:textId="77777777" w:rsidR="0009287C" w:rsidRPr="00CA38E0" w:rsidRDefault="0009287C" w:rsidP="0082291B">
            <w:pPr>
              <w:pStyle w:val="TAH"/>
              <w:keepNext w:val="0"/>
              <w:keepLines w:val="0"/>
              <w:rPr>
                <w:ins w:id="344" w:author="Cardalda-Garcia Adrian 1CD2" w:date="2022-11-03T11:23:00Z"/>
              </w:rPr>
            </w:pPr>
            <w:ins w:id="345" w:author="Cardalda-Garcia Adrian 1CD2" w:date="2022-11-03T11:23:00Z">
              <w:r w:rsidRPr="00CA38E0">
                <w:t>Condition</w:t>
              </w:r>
            </w:ins>
          </w:p>
        </w:tc>
      </w:tr>
      <w:tr w:rsidR="0009287C" w:rsidRPr="00CA38E0" w14:paraId="145B50FA" w14:textId="77777777" w:rsidTr="0082291B">
        <w:trPr>
          <w:jc w:val="center"/>
          <w:ins w:id="346"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07986F8" w14:textId="77777777" w:rsidR="0009287C" w:rsidRPr="00CA38E0" w:rsidRDefault="0009287C" w:rsidP="0082291B">
            <w:pPr>
              <w:pStyle w:val="TAL"/>
              <w:keepNext w:val="0"/>
              <w:keepLines w:val="0"/>
              <w:rPr>
                <w:ins w:id="347" w:author="Cardalda-Garcia Adrian 1CD2" w:date="2022-11-03T11:23:00Z"/>
              </w:rPr>
            </w:pPr>
            <w:proofErr w:type="gramStart"/>
            <w:ins w:id="348" w:author="Cardalda-Garcia Adrian 1CD2" w:date="2022-11-03T11:23:00Z">
              <w:r w:rsidRPr="00CA38E0">
                <w:t>ControlResourceSet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313BC50A" w14:textId="77777777" w:rsidR="0009287C" w:rsidRPr="00CA38E0" w:rsidRDefault="0009287C" w:rsidP="0082291B">
            <w:pPr>
              <w:pStyle w:val="TAL"/>
              <w:keepNext w:val="0"/>
              <w:keepLines w:val="0"/>
              <w:rPr>
                <w:ins w:id="349"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5D02EE84" w14:textId="77777777" w:rsidR="0009287C" w:rsidRPr="00CA38E0" w:rsidRDefault="0009287C" w:rsidP="0082291B">
            <w:pPr>
              <w:pStyle w:val="TAL"/>
              <w:keepNext w:val="0"/>
              <w:keepLines w:val="0"/>
              <w:rPr>
                <w:ins w:id="350"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54852EA5" w14:textId="77777777" w:rsidR="0009287C" w:rsidRPr="00CA38E0" w:rsidRDefault="0009287C" w:rsidP="0082291B">
            <w:pPr>
              <w:pStyle w:val="TAL"/>
              <w:keepNext w:val="0"/>
              <w:keepLines w:val="0"/>
              <w:rPr>
                <w:ins w:id="351" w:author="Cardalda-Garcia Adrian 1CD2" w:date="2022-11-03T11:23:00Z"/>
              </w:rPr>
            </w:pPr>
          </w:p>
        </w:tc>
      </w:tr>
      <w:tr w:rsidR="0009287C" w:rsidRPr="00CA38E0" w14:paraId="54573A41" w14:textId="77777777" w:rsidTr="0082291B">
        <w:trPr>
          <w:jc w:val="center"/>
          <w:ins w:id="352"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0E3E42EB" w14:textId="77777777" w:rsidR="0009287C" w:rsidRPr="00CA38E0" w:rsidRDefault="0009287C" w:rsidP="0082291B">
            <w:pPr>
              <w:pStyle w:val="TAL"/>
              <w:keepNext w:val="0"/>
              <w:keepLines w:val="0"/>
              <w:rPr>
                <w:ins w:id="353" w:author="Cardalda-Garcia Adrian 1CD2" w:date="2022-11-03T11:23:00Z"/>
              </w:rPr>
            </w:pPr>
            <w:ins w:id="354" w:author="Cardalda-Garcia Adrian 1CD2" w:date="2022-11-03T11:23:00Z">
              <w:r w:rsidRPr="00CA38E0">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0599D86A" w14:textId="77777777" w:rsidR="0009287C" w:rsidRPr="00CA38E0" w:rsidRDefault="0009287C" w:rsidP="0082291B">
            <w:pPr>
              <w:pStyle w:val="TAL"/>
              <w:keepNext w:val="0"/>
              <w:keepLines w:val="0"/>
              <w:rPr>
                <w:ins w:id="355" w:author="Cardalda-Garcia Adrian 1CD2" w:date="2022-11-03T11:23:00Z"/>
              </w:rPr>
            </w:pPr>
            <w:ins w:id="356" w:author="Cardalda-Garcia Adrian 1CD2" w:date="2022-11-03T11:23: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7A0FFFF8" w14:textId="77777777" w:rsidR="0009287C" w:rsidRPr="00CA38E0" w:rsidRDefault="0009287C" w:rsidP="0082291B">
            <w:pPr>
              <w:pStyle w:val="TAL"/>
              <w:keepNext w:val="0"/>
              <w:keepLines w:val="0"/>
              <w:rPr>
                <w:ins w:id="357"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52DBC667" w14:textId="77777777" w:rsidR="0009287C" w:rsidRPr="00CA38E0" w:rsidRDefault="0009287C" w:rsidP="0082291B">
            <w:pPr>
              <w:pStyle w:val="TAL"/>
              <w:keepNext w:val="0"/>
              <w:keepLines w:val="0"/>
              <w:rPr>
                <w:ins w:id="358" w:author="Cardalda-Garcia Adrian 1CD2" w:date="2022-11-03T11:23:00Z"/>
              </w:rPr>
            </w:pPr>
          </w:p>
        </w:tc>
      </w:tr>
      <w:tr w:rsidR="0009287C" w:rsidRPr="00CA38E0" w14:paraId="1F85095E" w14:textId="77777777" w:rsidTr="0082291B">
        <w:trPr>
          <w:jc w:val="center"/>
          <w:ins w:id="359" w:author="Cardalda-Garcia Adrian 1CD2" w:date="2022-11-03T11:23:00Z"/>
        </w:trPr>
        <w:tc>
          <w:tcPr>
            <w:tcW w:w="4536" w:type="dxa"/>
            <w:vMerge w:val="restart"/>
            <w:tcBorders>
              <w:top w:val="single" w:sz="4" w:space="0" w:color="auto"/>
              <w:left w:val="single" w:sz="4" w:space="0" w:color="auto"/>
              <w:right w:val="single" w:sz="4" w:space="0" w:color="auto"/>
            </w:tcBorders>
            <w:hideMark/>
          </w:tcPr>
          <w:p w14:paraId="3162AB7A" w14:textId="77777777" w:rsidR="0009287C" w:rsidRPr="00CA38E0" w:rsidRDefault="0009287C" w:rsidP="0082291B">
            <w:pPr>
              <w:pStyle w:val="TAL"/>
              <w:keepNext w:val="0"/>
              <w:keepLines w:val="0"/>
              <w:rPr>
                <w:ins w:id="360" w:author="Cardalda-Garcia Adrian 1CD2" w:date="2022-11-03T11:23:00Z"/>
              </w:rPr>
            </w:pPr>
            <w:ins w:id="361" w:author="Cardalda-Garcia Adrian 1CD2" w:date="2022-11-03T11:23: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31593552" w14:textId="77777777" w:rsidR="0009287C" w:rsidRPr="00CA38E0" w:rsidRDefault="0009287C" w:rsidP="0082291B">
            <w:pPr>
              <w:pStyle w:val="TAL"/>
              <w:keepNext w:val="0"/>
              <w:keepLines w:val="0"/>
              <w:rPr>
                <w:ins w:id="362" w:author="Cardalda-Garcia Adrian 1CD2" w:date="2022-11-03T11:23:00Z"/>
              </w:rPr>
            </w:pPr>
            <w:ins w:id="363" w:author="Cardalda-Garcia Adrian 1CD2" w:date="2022-11-03T11:23: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465F6800" w14:textId="77777777" w:rsidR="0009287C" w:rsidRPr="00CA38E0" w:rsidRDefault="0009287C" w:rsidP="0082291B">
            <w:pPr>
              <w:pStyle w:val="TAL"/>
              <w:keepNext w:val="0"/>
              <w:keepLines w:val="0"/>
              <w:rPr>
                <w:ins w:id="364"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5525A057" w14:textId="77777777" w:rsidR="0009287C" w:rsidRPr="00CA38E0" w:rsidRDefault="0009287C" w:rsidP="0082291B">
            <w:pPr>
              <w:pStyle w:val="TAL"/>
              <w:keepNext w:val="0"/>
              <w:keepLines w:val="0"/>
              <w:rPr>
                <w:ins w:id="365" w:author="Cardalda-Garcia Adrian 1CD2" w:date="2022-11-03T11:23:00Z"/>
              </w:rPr>
            </w:pPr>
          </w:p>
        </w:tc>
      </w:tr>
      <w:tr w:rsidR="0009287C" w:rsidRPr="00CA38E0" w14:paraId="5B128327" w14:textId="77777777" w:rsidTr="0082291B">
        <w:trPr>
          <w:jc w:val="center"/>
          <w:ins w:id="366" w:author="Cardalda-Garcia Adrian 1CD2" w:date="2022-11-03T11:23:00Z"/>
        </w:trPr>
        <w:tc>
          <w:tcPr>
            <w:tcW w:w="4536" w:type="dxa"/>
            <w:vMerge/>
            <w:tcBorders>
              <w:left w:val="single" w:sz="4" w:space="0" w:color="auto"/>
              <w:bottom w:val="nil"/>
              <w:right w:val="single" w:sz="4" w:space="0" w:color="auto"/>
            </w:tcBorders>
          </w:tcPr>
          <w:p w14:paraId="4DC513DE" w14:textId="77777777" w:rsidR="0009287C" w:rsidRPr="00CA38E0" w:rsidRDefault="0009287C" w:rsidP="0082291B">
            <w:pPr>
              <w:pStyle w:val="TAL"/>
              <w:keepNext w:val="0"/>
              <w:keepLines w:val="0"/>
              <w:rPr>
                <w:ins w:id="367" w:author="Cardalda-Garcia Adrian 1CD2" w:date="2022-11-03T11:23:00Z"/>
              </w:rPr>
            </w:pPr>
          </w:p>
        </w:tc>
        <w:tc>
          <w:tcPr>
            <w:tcW w:w="2268" w:type="dxa"/>
            <w:tcBorders>
              <w:top w:val="single" w:sz="4" w:space="0" w:color="auto"/>
              <w:left w:val="single" w:sz="4" w:space="0" w:color="auto"/>
              <w:bottom w:val="single" w:sz="4" w:space="0" w:color="auto"/>
              <w:right w:val="single" w:sz="4" w:space="0" w:color="auto"/>
            </w:tcBorders>
          </w:tcPr>
          <w:p w14:paraId="1C9818BF" w14:textId="77777777" w:rsidR="0009287C" w:rsidRPr="00CA38E0" w:rsidRDefault="0009287C" w:rsidP="0082291B">
            <w:pPr>
              <w:pStyle w:val="TAL"/>
              <w:keepNext w:val="0"/>
              <w:keepLines w:val="0"/>
              <w:rPr>
                <w:ins w:id="368" w:author="Cardalda-Garcia Adrian 1CD2" w:date="2022-11-03T11:23:00Z"/>
              </w:rPr>
            </w:pPr>
            <w:ins w:id="369" w:author="Cardalda-Garcia Adrian 1CD2" w:date="2022-11-03T11:23:00Z">
              <w:r>
                <w:t>1</w:t>
              </w:r>
            </w:ins>
          </w:p>
        </w:tc>
        <w:tc>
          <w:tcPr>
            <w:tcW w:w="1701" w:type="dxa"/>
            <w:tcBorders>
              <w:top w:val="single" w:sz="4" w:space="0" w:color="auto"/>
              <w:left w:val="single" w:sz="4" w:space="0" w:color="auto"/>
              <w:bottom w:val="single" w:sz="4" w:space="0" w:color="auto"/>
              <w:right w:val="single" w:sz="4" w:space="0" w:color="auto"/>
            </w:tcBorders>
          </w:tcPr>
          <w:p w14:paraId="11FA1CD9" w14:textId="77777777" w:rsidR="0009287C" w:rsidRPr="00CA38E0" w:rsidRDefault="0009287C" w:rsidP="0082291B">
            <w:pPr>
              <w:pStyle w:val="TAL"/>
              <w:keepNext w:val="0"/>
              <w:keepLines w:val="0"/>
              <w:rPr>
                <w:ins w:id="370"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433172EB" w14:textId="77777777" w:rsidR="0009287C" w:rsidRPr="00CA38E0" w:rsidRDefault="0009287C" w:rsidP="0082291B">
            <w:pPr>
              <w:pStyle w:val="TAL"/>
              <w:keepNext w:val="0"/>
              <w:keepLines w:val="0"/>
              <w:rPr>
                <w:ins w:id="371" w:author="Cardalda-Garcia Adrian 1CD2" w:date="2022-11-03T11:23:00Z"/>
              </w:rPr>
            </w:pPr>
            <w:ins w:id="372" w:author="Cardalda-Garcia Adrian 1CD2" w:date="2022-11-03T11:23:00Z">
              <w:r>
                <w:t>Test Configuration 2</w:t>
              </w:r>
            </w:ins>
          </w:p>
        </w:tc>
      </w:tr>
      <w:tr w:rsidR="0009287C" w:rsidRPr="00CA38E0" w14:paraId="1D45CBF9" w14:textId="77777777" w:rsidTr="0082291B">
        <w:trPr>
          <w:jc w:val="center"/>
          <w:ins w:id="373"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703E4A94" w14:textId="77777777" w:rsidR="0009287C" w:rsidRPr="00CA38E0" w:rsidRDefault="0009287C" w:rsidP="0082291B">
            <w:pPr>
              <w:pStyle w:val="TAL"/>
              <w:keepNext w:val="0"/>
              <w:keepLines w:val="0"/>
              <w:rPr>
                <w:ins w:id="374" w:author="Cardalda-Garcia Adrian 1CD2" w:date="2022-11-03T11:23:00Z"/>
              </w:rPr>
            </w:pPr>
            <w:ins w:id="375" w:author="Cardalda-Garcia Adrian 1CD2" w:date="2022-11-03T11:23:00Z">
              <w:r w:rsidRPr="00CA38E0">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20C000AF" w14:textId="77777777" w:rsidR="0009287C" w:rsidRPr="00CA38E0" w:rsidRDefault="0009287C" w:rsidP="0082291B">
            <w:pPr>
              <w:pStyle w:val="TAL"/>
              <w:keepNext w:val="0"/>
              <w:keepLines w:val="0"/>
              <w:rPr>
                <w:ins w:id="376"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00E7093A" w14:textId="77777777" w:rsidR="0009287C" w:rsidRPr="00CA38E0" w:rsidRDefault="0009287C" w:rsidP="0082291B">
            <w:pPr>
              <w:pStyle w:val="TAL"/>
              <w:keepNext w:val="0"/>
              <w:keepLines w:val="0"/>
              <w:rPr>
                <w:ins w:id="377"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3A59ACC5" w14:textId="77777777" w:rsidR="0009287C" w:rsidRPr="00CA38E0" w:rsidRDefault="0009287C" w:rsidP="0082291B">
            <w:pPr>
              <w:pStyle w:val="TAL"/>
              <w:keepNext w:val="0"/>
              <w:keepLines w:val="0"/>
              <w:rPr>
                <w:ins w:id="378" w:author="Cardalda-Garcia Adrian 1CD2" w:date="2022-11-03T11:23:00Z"/>
              </w:rPr>
            </w:pPr>
          </w:p>
        </w:tc>
      </w:tr>
      <w:tr w:rsidR="0009287C" w:rsidRPr="00CA38E0" w14:paraId="00AF552B" w14:textId="77777777" w:rsidTr="0082291B">
        <w:trPr>
          <w:jc w:val="center"/>
          <w:ins w:id="379"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19AEDC90" w14:textId="77777777" w:rsidR="0009287C" w:rsidRPr="00CA38E0" w:rsidRDefault="0009287C" w:rsidP="0082291B">
            <w:pPr>
              <w:pStyle w:val="TAL"/>
              <w:keepNext w:val="0"/>
              <w:keepLines w:val="0"/>
              <w:rPr>
                <w:ins w:id="380" w:author="Cardalda-Garcia Adrian 1CD2" w:date="2022-11-03T11:23:00Z"/>
              </w:rPr>
            </w:pPr>
            <w:ins w:id="381" w:author="Cardalda-Garcia Adrian 1CD2" w:date="2022-11-03T11:23: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64503044" w14:textId="77777777" w:rsidR="0009287C" w:rsidRPr="00CA38E0" w:rsidRDefault="0009287C" w:rsidP="0082291B">
            <w:pPr>
              <w:pStyle w:val="TAL"/>
              <w:keepNext w:val="0"/>
              <w:keepLines w:val="0"/>
              <w:rPr>
                <w:ins w:id="382"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73588421" w14:textId="77777777" w:rsidR="0009287C" w:rsidRPr="00CA38E0" w:rsidRDefault="0009287C" w:rsidP="0082291B">
            <w:pPr>
              <w:pStyle w:val="TAL"/>
              <w:keepNext w:val="0"/>
              <w:keepLines w:val="0"/>
              <w:rPr>
                <w:ins w:id="383"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25D1E79E" w14:textId="77777777" w:rsidR="0009287C" w:rsidRPr="00CA38E0" w:rsidRDefault="0009287C" w:rsidP="0082291B">
            <w:pPr>
              <w:pStyle w:val="TAL"/>
              <w:keepNext w:val="0"/>
              <w:keepLines w:val="0"/>
              <w:rPr>
                <w:ins w:id="384" w:author="Cardalda-Garcia Adrian 1CD2" w:date="2022-11-03T11:23:00Z"/>
              </w:rPr>
            </w:pPr>
          </w:p>
        </w:tc>
      </w:tr>
      <w:tr w:rsidR="0009287C" w:rsidRPr="00CA38E0" w14:paraId="273B650D" w14:textId="77777777" w:rsidTr="0082291B">
        <w:trPr>
          <w:jc w:val="center"/>
          <w:ins w:id="385"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61631202" w14:textId="77777777" w:rsidR="0009287C" w:rsidRPr="00CA38E0" w:rsidRDefault="0009287C" w:rsidP="0082291B">
            <w:pPr>
              <w:pStyle w:val="TAL"/>
              <w:keepNext w:val="0"/>
              <w:keepLines w:val="0"/>
              <w:rPr>
                <w:ins w:id="386" w:author="Cardalda-Garcia Adrian 1CD2" w:date="2022-11-03T11:23:00Z"/>
              </w:rPr>
            </w:pPr>
            <w:ins w:id="387" w:author="Cardalda-Garcia Adrian 1CD2" w:date="2022-11-03T11:23:00Z">
              <w:r w:rsidRPr="00CA38E0">
                <w:t xml:space="preserve">      reg-BundleSize</w:t>
              </w:r>
            </w:ins>
          </w:p>
        </w:tc>
        <w:tc>
          <w:tcPr>
            <w:tcW w:w="2268" w:type="dxa"/>
            <w:tcBorders>
              <w:top w:val="single" w:sz="4" w:space="0" w:color="auto"/>
              <w:left w:val="single" w:sz="4" w:space="0" w:color="auto"/>
              <w:bottom w:val="single" w:sz="4" w:space="0" w:color="auto"/>
              <w:right w:val="single" w:sz="4" w:space="0" w:color="auto"/>
            </w:tcBorders>
            <w:hideMark/>
          </w:tcPr>
          <w:p w14:paraId="30B6CA32" w14:textId="77777777" w:rsidR="0009287C" w:rsidRPr="00CA38E0" w:rsidRDefault="0009287C" w:rsidP="0082291B">
            <w:pPr>
              <w:pStyle w:val="TAL"/>
              <w:keepNext w:val="0"/>
              <w:keepLines w:val="0"/>
              <w:rPr>
                <w:ins w:id="388" w:author="Cardalda-Garcia Adrian 1CD2" w:date="2022-11-03T11:23:00Z"/>
              </w:rPr>
            </w:pPr>
            <w:ins w:id="389" w:author="Cardalda-Garcia Adrian 1CD2" w:date="2022-11-03T11:23:00Z">
              <w:r w:rsidRPr="00CA38E0">
                <w:t>n6</w:t>
              </w:r>
              <w:bookmarkStart w:id="390" w:name="_GoBack"/>
              <w:bookmarkEnd w:id="390"/>
            </w:ins>
          </w:p>
        </w:tc>
        <w:tc>
          <w:tcPr>
            <w:tcW w:w="1701" w:type="dxa"/>
            <w:tcBorders>
              <w:top w:val="single" w:sz="4" w:space="0" w:color="auto"/>
              <w:left w:val="single" w:sz="4" w:space="0" w:color="auto"/>
              <w:bottom w:val="single" w:sz="4" w:space="0" w:color="auto"/>
              <w:right w:val="single" w:sz="4" w:space="0" w:color="auto"/>
            </w:tcBorders>
          </w:tcPr>
          <w:p w14:paraId="6F779B94" w14:textId="77777777" w:rsidR="0009287C" w:rsidRPr="00CA38E0" w:rsidRDefault="0009287C" w:rsidP="0082291B">
            <w:pPr>
              <w:pStyle w:val="TAL"/>
              <w:keepNext w:val="0"/>
              <w:keepLines w:val="0"/>
              <w:rPr>
                <w:ins w:id="391"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5A987E8A" w14:textId="77777777" w:rsidR="0009287C" w:rsidRPr="00CA38E0" w:rsidRDefault="0009287C" w:rsidP="0082291B">
            <w:pPr>
              <w:pStyle w:val="TAL"/>
              <w:keepNext w:val="0"/>
              <w:keepLines w:val="0"/>
              <w:rPr>
                <w:ins w:id="392" w:author="Cardalda-Garcia Adrian 1CD2" w:date="2022-11-03T11:23:00Z"/>
              </w:rPr>
            </w:pPr>
          </w:p>
        </w:tc>
      </w:tr>
      <w:tr w:rsidR="0009287C" w:rsidRPr="00CA38E0" w14:paraId="0FCC7FB6" w14:textId="77777777" w:rsidTr="0082291B">
        <w:trPr>
          <w:jc w:val="center"/>
          <w:ins w:id="393"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2CA0734C" w14:textId="77777777" w:rsidR="0009287C" w:rsidRPr="00CA38E0" w:rsidRDefault="0009287C" w:rsidP="0082291B">
            <w:pPr>
              <w:pStyle w:val="TAL"/>
              <w:keepNext w:val="0"/>
              <w:keepLines w:val="0"/>
              <w:rPr>
                <w:ins w:id="394" w:author="Cardalda-Garcia Adrian 1CD2" w:date="2022-11-03T11:23:00Z"/>
              </w:rPr>
            </w:pPr>
            <w:ins w:id="395" w:author="Cardalda-Garcia Adrian 1CD2" w:date="2022-11-03T11:23:00Z">
              <w:r w:rsidRPr="00CA38E0">
                <w:t xml:space="preserve">      interleaverSize</w:t>
              </w:r>
            </w:ins>
          </w:p>
        </w:tc>
        <w:tc>
          <w:tcPr>
            <w:tcW w:w="2268" w:type="dxa"/>
            <w:tcBorders>
              <w:top w:val="single" w:sz="4" w:space="0" w:color="auto"/>
              <w:left w:val="single" w:sz="4" w:space="0" w:color="auto"/>
              <w:bottom w:val="single" w:sz="4" w:space="0" w:color="auto"/>
              <w:right w:val="single" w:sz="4" w:space="0" w:color="auto"/>
            </w:tcBorders>
            <w:hideMark/>
          </w:tcPr>
          <w:p w14:paraId="227400B4" w14:textId="77777777" w:rsidR="0009287C" w:rsidRPr="00CA38E0" w:rsidRDefault="0009287C" w:rsidP="0082291B">
            <w:pPr>
              <w:pStyle w:val="TAL"/>
              <w:keepNext w:val="0"/>
              <w:keepLines w:val="0"/>
              <w:rPr>
                <w:ins w:id="396" w:author="Cardalda-Garcia Adrian 1CD2" w:date="2022-11-03T11:23:00Z"/>
              </w:rPr>
            </w:pPr>
            <w:ins w:id="397" w:author="Cardalda-Garcia Adrian 1CD2" w:date="2022-11-03T11:23: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574BC7EA" w14:textId="77777777" w:rsidR="0009287C" w:rsidRPr="00CA38E0" w:rsidRDefault="0009287C" w:rsidP="0082291B">
            <w:pPr>
              <w:pStyle w:val="TAL"/>
              <w:keepNext w:val="0"/>
              <w:keepLines w:val="0"/>
              <w:rPr>
                <w:ins w:id="398"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114143A3" w14:textId="77777777" w:rsidR="0009287C" w:rsidRPr="00CA38E0" w:rsidRDefault="0009287C" w:rsidP="0082291B">
            <w:pPr>
              <w:pStyle w:val="TAL"/>
              <w:keepNext w:val="0"/>
              <w:keepLines w:val="0"/>
              <w:rPr>
                <w:ins w:id="399" w:author="Cardalda-Garcia Adrian 1CD2" w:date="2022-11-03T11:23:00Z"/>
              </w:rPr>
            </w:pPr>
          </w:p>
        </w:tc>
      </w:tr>
      <w:tr w:rsidR="0009287C" w:rsidRPr="00CA38E0" w14:paraId="3398B6DC" w14:textId="77777777" w:rsidTr="0082291B">
        <w:trPr>
          <w:jc w:val="center"/>
          <w:ins w:id="400"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334C2523" w14:textId="77777777" w:rsidR="0009287C" w:rsidRPr="00CA38E0" w:rsidRDefault="0009287C" w:rsidP="0082291B">
            <w:pPr>
              <w:pStyle w:val="TAL"/>
              <w:keepNext w:val="0"/>
              <w:keepLines w:val="0"/>
              <w:rPr>
                <w:ins w:id="401" w:author="Cardalda-Garcia Adrian 1CD2" w:date="2022-11-03T11:23:00Z"/>
              </w:rPr>
            </w:pPr>
            <w:ins w:id="402" w:author="Cardalda-Garcia Adrian 1CD2" w:date="2022-11-03T11:23:00Z">
              <w:r w:rsidRPr="00CA38E0">
                <w:t xml:space="preserve">      shiftIndex</w:t>
              </w:r>
            </w:ins>
          </w:p>
        </w:tc>
        <w:tc>
          <w:tcPr>
            <w:tcW w:w="2268" w:type="dxa"/>
            <w:tcBorders>
              <w:top w:val="single" w:sz="4" w:space="0" w:color="auto"/>
              <w:left w:val="single" w:sz="4" w:space="0" w:color="auto"/>
              <w:bottom w:val="single" w:sz="4" w:space="0" w:color="auto"/>
              <w:right w:val="single" w:sz="4" w:space="0" w:color="auto"/>
            </w:tcBorders>
            <w:hideMark/>
          </w:tcPr>
          <w:p w14:paraId="0B397627" w14:textId="77777777" w:rsidR="0009287C" w:rsidRPr="00CA38E0" w:rsidRDefault="0009287C" w:rsidP="0082291B">
            <w:pPr>
              <w:pStyle w:val="TAL"/>
              <w:keepNext w:val="0"/>
              <w:keepLines w:val="0"/>
              <w:rPr>
                <w:ins w:id="403" w:author="Cardalda-Garcia Adrian 1CD2" w:date="2022-11-03T11:23:00Z"/>
              </w:rPr>
            </w:pPr>
            <w:ins w:id="404" w:author="Cardalda-Garcia Adrian 1CD2" w:date="2022-11-03T11:23: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36765FC1" w14:textId="77777777" w:rsidR="0009287C" w:rsidRPr="00CA38E0" w:rsidRDefault="0009287C" w:rsidP="0082291B">
            <w:pPr>
              <w:pStyle w:val="TAL"/>
              <w:keepNext w:val="0"/>
              <w:keepLines w:val="0"/>
              <w:rPr>
                <w:ins w:id="405"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764441AE" w14:textId="77777777" w:rsidR="0009287C" w:rsidRPr="00CA38E0" w:rsidRDefault="0009287C" w:rsidP="0082291B">
            <w:pPr>
              <w:pStyle w:val="TAL"/>
              <w:keepNext w:val="0"/>
              <w:keepLines w:val="0"/>
              <w:rPr>
                <w:ins w:id="406" w:author="Cardalda-Garcia Adrian 1CD2" w:date="2022-11-03T11:23:00Z"/>
              </w:rPr>
            </w:pPr>
          </w:p>
        </w:tc>
      </w:tr>
      <w:tr w:rsidR="0009287C" w:rsidRPr="00CA38E0" w14:paraId="6E4C7075" w14:textId="77777777" w:rsidTr="0082291B">
        <w:trPr>
          <w:jc w:val="center"/>
          <w:ins w:id="407"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04ABD923" w14:textId="77777777" w:rsidR="0009287C" w:rsidRPr="00CA38E0" w:rsidRDefault="0009287C" w:rsidP="0082291B">
            <w:pPr>
              <w:pStyle w:val="TAL"/>
              <w:keepNext w:val="0"/>
              <w:keepLines w:val="0"/>
              <w:rPr>
                <w:ins w:id="408" w:author="Cardalda-Garcia Adrian 1CD2" w:date="2022-11-03T11:23:00Z"/>
              </w:rPr>
            </w:pPr>
            <w:ins w:id="409" w:author="Cardalda-Garcia Adrian 1CD2" w:date="2022-11-03T11:2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FB5C491" w14:textId="77777777" w:rsidR="0009287C" w:rsidRPr="00CA38E0" w:rsidRDefault="0009287C" w:rsidP="0082291B">
            <w:pPr>
              <w:pStyle w:val="TAL"/>
              <w:keepNext w:val="0"/>
              <w:keepLines w:val="0"/>
              <w:rPr>
                <w:ins w:id="410"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0B42D901" w14:textId="77777777" w:rsidR="0009287C" w:rsidRPr="00CA38E0" w:rsidRDefault="0009287C" w:rsidP="0082291B">
            <w:pPr>
              <w:pStyle w:val="TAL"/>
              <w:keepNext w:val="0"/>
              <w:keepLines w:val="0"/>
              <w:rPr>
                <w:ins w:id="411"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1E8BA52D" w14:textId="77777777" w:rsidR="0009287C" w:rsidRPr="00CA38E0" w:rsidRDefault="0009287C" w:rsidP="0082291B">
            <w:pPr>
              <w:pStyle w:val="TAL"/>
              <w:keepNext w:val="0"/>
              <w:keepLines w:val="0"/>
              <w:rPr>
                <w:ins w:id="412" w:author="Cardalda-Garcia Adrian 1CD2" w:date="2022-11-03T11:23:00Z"/>
              </w:rPr>
            </w:pPr>
          </w:p>
        </w:tc>
      </w:tr>
      <w:tr w:rsidR="0009287C" w:rsidRPr="00CA38E0" w14:paraId="49C3F751" w14:textId="77777777" w:rsidTr="0082291B">
        <w:trPr>
          <w:jc w:val="center"/>
          <w:ins w:id="413"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058332CA" w14:textId="77777777" w:rsidR="0009287C" w:rsidRPr="00CA38E0" w:rsidRDefault="0009287C" w:rsidP="0082291B">
            <w:pPr>
              <w:pStyle w:val="TAL"/>
              <w:keepNext w:val="0"/>
              <w:keepLines w:val="0"/>
              <w:rPr>
                <w:ins w:id="414" w:author="Cardalda-Garcia Adrian 1CD2" w:date="2022-11-03T11:23:00Z"/>
              </w:rPr>
            </w:pPr>
            <w:ins w:id="415" w:author="Cardalda-Garcia Adrian 1CD2" w:date="2022-11-03T11:23:00Z">
              <w:r w:rsidRPr="00CA38E0">
                <w:t xml:space="preserve">  tci-StatesPDCCH-ToAddList</w:t>
              </w:r>
            </w:ins>
          </w:p>
        </w:tc>
        <w:tc>
          <w:tcPr>
            <w:tcW w:w="2268" w:type="dxa"/>
            <w:tcBorders>
              <w:top w:val="single" w:sz="4" w:space="0" w:color="auto"/>
              <w:left w:val="single" w:sz="4" w:space="0" w:color="auto"/>
              <w:bottom w:val="single" w:sz="4" w:space="0" w:color="auto"/>
              <w:right w:val="single" w:sz="4" w:space="0" w:color="auto"/>
            </w:tcBorders>
            <w:hideMark/>
          </w:tcPr>
          <w:p w14:paraId="154033A5" w14:textId="77777777" w:rsidR="0009287C" w:rsidRPr="00CA38E0" w:rsidRDefault="0009287C" w:rsidP="0082291B">
            <w:pPr>
              <w:pStyle w:val="TAL"/>
              <w:keepNext w:val="0"/>
              <w:keepLines w:val="0"/>
              <w:rPr>
                <w:ins w:id="416" w:author="Cardalda-Garcia Adrian 1CD2" w:date="2022-11-03T11:23:00Z"/>
              </w:rPr>
            </w:pPr>
            <w:ins w:id="417" w:author="Cardalda-Garcia Adrian 1CD2" w:date="2022-11-03T11:23: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5B0A06A0" w14:textId="77777777" w:rsidR="0009287C" w:rsidRPr="00CA38E0" w:rsidRDefault="0009287C" w:rsidP="0082291B">
            <w:pPr>
              <w:pStyle w:val="TAL"/>
              <w:keepNext w:val="0"/>
              <w:keepLines w:val="0"/>
              <w:rPr>
                <w:ins w:id="418"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2AACFF1E" w14:textId="77777777" w:rsidR="0009287C" w:rsidRPr="00CA38E0" w:rsidRDefault="0009287C" w:rsidP="0082291B">
            <w:pPr>
              <w:pStyle w:val="TAL"/>
              <w:keepNext w:val="0"/>
              <w:keepLines w:val="0"/>
              <w:rPr>
                <w:ins w:id="419" w:author="Cardalda-Garcia Adrian 1CD2" w:date="2022-11-03T11:23:00Z"/>
              </w:rPr>
            </w:pPr>
          </w:p>
        </w:tc>
      </w:tr>
      <w:tr w:rsidR="0009287C" w:rsidRPr="00CA38E0" w14:paraId="591C376D" w14:textId="77777777" w:rsidTr="0082291B">
        <w:trPr>
          <w:jc w:val="center"/>
          <w:ins w:id="420" w:author="Cardalda-Garcia Adrian 1CD2" w:date="2022-11-03T11:23:00Z"/>
        </w:trPr>
        <w:tc>
          <w:tcPr>
            <w:tcW w:w="4536" w:type="dxa"/>
            <w:tcBorders>
              <w:top w:val="single" w:sz="4" w:space="0" w:color="auto"/>
              <w:left w:val="single" w:sz="4" w:space="0" w:color="auto"/>
              <w:bottom w:val="single" w:sz="4" w:space="0" w:color="auto"/>
              <w:right w:val="single" w:sz="4" w:space="0" w:color="auto"/>
            </w:tcBorders>
            <w:hideMark/>
          </w:tcPr>
          <w:p w14:paraId="7DF3BAF5" w14:textId="77777777" w:rsidR="0009287C" w:rsidRPr="00CA38E0" w:rsidRDefault="0009287C" w:rsidP="0082291B">
            <w:pPr>
              <w:pStyle w:val="TAL"/>
              <w:keepNext w:val="0"/>
              <w:keepLines w:val="0"/>
              <w:rPr>
                <w:ins w:id="421" w:author="Cardalda-Garcia Adrian 1CD2" w:date="2022-11-03T11:23:00Z"/>
              </w:rPr>
            </w:pPr>
            <w:ins w:id="422" w:author="Cardalda-Garcia Adrian 1CD2" w:date="2022-11-03T11:23: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A5855B9" w14:textId="77777777" w:rsidR="0009287C" w:rsidRPr="00CA38E0" w:rsidRDefault="0009287C" w:rsidP="0082291B">
            <w:pPr>
              <w:pStyle w:val="TAL"/>
              <w:keepNext w:val="0"/>
              <w:keepLines w:val="0"/>
              <w:rPr>
                <w:ins w:id="423" w:author="Cardalda-Garcia Adrian 1CD2" w:date="2022-11-03T11:23:00Z"/>
              </w:rPr>
            </w:pPr>
          </w:p>
        </w:tc>
        <w:tc>
          <w:tcPr>
            <w:tcW w:w="1701" w:type="dxa"/>
            <w:tcBorders>
              <w:top w:val="single" w:sz="4" w:space="0" w:color="auto"/>
              <w:left w:val="single" w:sz="4" w:space="0" w:color="auto"/>
              <w:bottom w:val="single" w:sz="4" w:space="0" w:color="auto"/>
              <w:right w:val="single" w:sz="4" w:space="0" w:color="auto"/>
            </w:tcBorders>
          </w:tcPr>
          <w:p w14:paraId="79DD527A" w14:textId="77777777" w:rsidR="0009287C" w:rsidRPr="00CA38E0" w:rsidRDefault="0009287C" w:rsidP="0082291B">
            <w:pPr>
              <w:pStyle w:val="TAL"/>
              <w:keepNext w:val="0"/>
              <w:keepLines w:val="0"/>
              <w:rPr>
                <w:ins w:id="424" w:author="Cardalda-Garcia Adrian 1CD2" w:date="2022-11-03T11:23:00Z"/>
              </w:rPr>
            </w:pPr>
          </w:p>
        </w:tc>
        <w:tc>
          <w:tcPr>
            <w:tcW w:w="1245" w:type="dxa"/>
            <w:tcBorders>
              <w:top w:val="single" w:sz="4" w:space="0" w:color="auto"/>
              <w:left w:val="single" w:sz="4" w:space="0" w:color="auto"/>
              <w:bottom w:val="single" w:sz="4" w:space="0" w:color="auto"/>
              <w:right w:val="single" w:sz="4" w:space="0" w:color="auto"/>
            </w:tcBorders>
          </w:tcPr>
          <w:p w14:paraId="3AB1FBF8" w14:textId="77777777" w:rsidR="0009287C" w:rsidRPr="00CA38E0" w:rsidRDefault="0009287C" w:rsidP="0082291B">
            <w:pPr>
              <w:pStyle w:val="TAL"/>
              <w:keepNext w:val="0"/>
              <w:keepLines w:val="0"/>
              <w:rPr>
                <w:ins w:id="425" w:author="Cardalda-Garcia Adrian 1CD2" w:date="2022-11-03T11:23:00Z"/>
              </w:rPr>
            </w:pPr>
          </w:p>
        </w:tc>
      </w:tr>
    </w:tbl>
    <w:p w14:paraId="50FBB4FA" w14:textId="77777777" w:rsidR="0009287C" w:rsidRPr="00A81727" w:rsidRDefault="0009287C" w:rsidP="0009287C"/>
    <w:p w14:paraId="0ECB2654" w14:textId="77777777" w:rsidR="0009287C" w:rsidRPr="00A81727" w:rsidRDefault="0009287C" w:rsidP="0009287C">
      <w:pPr>
        <w:pStyle w:val="H6"/>
        <w:keepNext w:val="0"/>
        <w:keepLines w:val="0"/>
      </w:pPr>
      <w:r w:rsidRPr="00A81727">
        <w:t>5.5.5.4.5</w:t>
      </w:r>
      <w:r w:rsidRPr="00A81727">
        <w:tab/>
        <w:t>Test requirement</w:t>
      </w:r>
    </w:p>
    <w:p w14:paraId="228A27E1" w14:textId="77777777" w:rsidR="0009287C" w:rsidRPr="00A81727" w:rsidRDefault="0009287C" w:rsidP="0009287C">
      <w:pPr>
        <w:rPr>
          <w:lang w:eastAsia="sv-SE"/>
        </w:rPr>
      </w:pPr>
      <w:r w:rsidRPr="00A81727">
        <w:rPr>
          <w:lang w:eastAsia="sv-SE"/>
        </w:rPr>
        <w:t xml:space="preserve">Tables 5.5.5.4.4.1-3 and 5.5.5.4.5-1 define the primary level settings including test tolerances for EN-DC FR2 CSI-RS-based beam failure detection and link recovery in DRX. </w:t>
      </w:r>
    </w:p>
    <w:p w14:paraId="2928A188" w14:textId="77777777" w:rsidR="0009287C" w:rsidRPr="00A81727" w:rsidRDefault="0009287C" w:rsidP="0009287C">
      <w:pPr>
        <w:pStyle w:val="TH"/>
        <w:keepNext w:val="0"/>
        <w:keepLines w:val="0"/>
      </w:pPr>
      <w:r w:rsidRPr="00A81727">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9287C" w:rsidRPr="00A81727" w14:paraId="02261B53"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C99A20" w14:textId="77777777" w:rsidR="0009287C" w:rsidRPr="00A81727" w:rsidRDefault="0009287C" w:rsidP="0082291B">
            <w:pPr>
              <w:pStyle w:val="TAH"/>
              <w:keepNext w:val="0"/>
              <w:keepLines w:val="0"/>
            </w:pPr>
            <w:r w:rsidRPr="00A81727">
              <w:t>Parameter</w:t>
            </w:r>
          </w:p>
        </w:tc>
        <w:tc>
          <w:tcPr>
            <w:tcW w:w="850" w:type="dxa"/>
            <w:tcBorders>
              <w:top w:val="single" w:sz="4" w:space="0" w:color="auto"/>
              <w:left w:val="single" w:sz="4" w:space="0" w:color="auto"/>
              <w:bottom w:val="single" w:sz="4" w:space="0" w:color="auto"/>
              <w:right w:val="single" w:sz="4" w:space="0" w:color="auto"/>
            </w:tcBorders>
            <w:hideMark/>
          </w:tcPr>
          <w:p w14:paraId="4F2A8E8C" w14:textId="77777777" w:rsidR="0009287C" w:rsidRPr="00A81727" w:rsidRDefault="0009287C" w:rsidP="0082291B">
            <w:pPr>
              <w:pStyle w:val="TAH"/>
              <w:keepNext w:val="0"/>
              <w:keepLines w:val="0"/>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EAB714B" w14:textId="77777777" w:rsidR="0009287C" w:rsidRPr="00A81727" w:rsidRDefault="0009287C" w:rsidP="0082291B">
            <w:pPr>
              <w:pStyle w:val="TAH"/>
              <w:keepNext w:val="0"/>
              <w:keepLines w:val="0"/>
              <w:rPr>
                <w:rFonts w:eastAsia="MS Mincho"/>
              </w:rPr>
            </w:pPr>
            <w:r w:rsidRPr="00A81727">
              <w:t>Test 1</w:t>
            </w:r>
          </w:p>
        </w:tc>
      </w:tr>
      <w:tr w:rsidR="0009287C" w:rsidRPr="00A81727" w14:paraId="55BAB6DA"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F2E0CC" w14:textId="77777777" w:rsidR="0009287C" w:rsidRPr="00A81727" w:rsidRDefault="0009287C" w:rsidP="0082291B">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2A6BAF2" w14:textId="77777777" w:rsidR="0009287C" w:rsidRPr="00A81727" w:rsidRDefault="0009287C" w:rsidP="0082291B">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715E8F4C" w14:textId="77777777" w:rsidR="0009287C" w:rsidRPr="00A81727" w:rsidRDefault="0009287C" w:rsidP="0082291B">
            <w:pPr>
              <w:pStyle w:val="TAH"/>
              <w:keepNext w:val="0"/>
              <w:keepLines w:val="0"/>
              <w:rPr>
                <w:rFonts w:eastAsia="MS Mincho"/>
              </w:rPr>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53AC4CCF" w14:textId="77777777" w:rsidR="0009287C" w:rsidRPr="00A81727" w:rsidRDefault="0009287C" w:rsidP="0082291B">
            <w:pPr>
              <w:pStyle w:val="TAH"/>
              <w:keepNext w:val="0"/>
              <w:keepLines w:val="0"/>
              <w:rPr>
                <w:rFonts w:eastAsia="MS Mincho"/>
              </w:rPr>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140B7C8A" w14:textId="77777777" w:rsidR="0009287C" w:rsidRPr="00A81727" w:rsidRDefault="0009287C" w:rsidP="0082291B">
            <w:pPr>
              <w:pStyle w:val="TAH"/>
              <w:keepNext w:val="0"/>
              <w:keepLines w:val="0"/>
              <w:rPr>
                <w:rFonts w:eastAsia="MS Mincho"/>
              </w:rPr>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17B57DB9" w14:textId="77777777" w:rsidR="0009287C" w:rsidRPr="00A81727" w:rsidRDefault="0009287C" w:rsidP="0082291B">
            <w:pPr>
              <w:pStyle w:val="TAH"/>
              <w:keepNext w:val="0"/>
              <w:keepLines w:val="0"/>
              <w:rPr>
                <w:rFonts w:eastAsia="MS Mincho"/>
              </w:rPr>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28A4CF8A" w14:textId="77777777" w:rsidR="0009287C" w:rsidRPr="00A81727" w:rsidRDefault="0009287C" w:rsidP="0082291B">
            <w:pPr>
              <w:pStyle w:val="TAH"/>
              <w:keepNext w:val="0"/>
              <w:keepLines w:val="0"/>
              <w:rPr>
                <w:rFonts w:eastAsia="MS Mincho"/>
              </w:rPr>
            </w:pPr>
            <w:r w:rsidRPr="00A81727">
              <w:t>T5</w:t>
            </w:r>
          </w:p>
        </w:tc>
      </w:tr>
      <w:tr w:rsidR="0009287C" w:rsidRPr="00A81727" w14:paraId="06189D6F"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059B3D" w14:textId="77777777" w:rsidR="0009287C" w:rsidRPr="00A81727" w:rsidRDefault="0009287C" w:rsidP="0082291B">
            <w:pPr>
              <w:pStyle w:val="TAL"/>
              <w:keepNext w:val="0"/>
              <w:keepLines w:val="0"/>
            </w:pPr>
            <w:r w:rsidRPr="00A81727">
              <w:t>AoA setup</w:t>
            </w:r>
          </w:p>
        </w:tc>
        <w:tc>
          <w:tcPr>
            <w:tcW w:w="850" w:type="dxa"/>
            <w:tcBorders>
              <w:top w:val="single" w:sz="4" w:space="0" w:color="auto"/>
              <w:left w:val="single" w:sz="4" w:space="0" w:color="auto"/>
              <w:bottom w:val="single" w:sz="4" w:space="0" w:color="auto"/>
              <w:right w:val="single" w:sz="4" w:space="0" w:color="auto"/>
            </w:tcBorders>
          </w:tcPr>
          <w:p w14:paraId="2D216F65" w14:textId="77777777" w:rsidR="0009287C" w:rsidRPr="00A81727" w:rsidRDefault="0009287C" w:rsidP="0082291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76BB2F75" w14:textId="77777777" w:rsidR="0009287C" w:rsidRPr="00A81727" w:rsidRDefault="0009287C" w:rsidP="0082291B">
            <w:pPr>
              <w:pStyle w:val="TAC"/>
              <w:keepNext w:val="0"/>
              <w:keepLines w:val="0"/>
              <w:rPr>
                <w:rFonts w:eastAsia="MS Mincho"/>
              </w:rPr>
            </w:pPr>
            <w:r w:rsidRPr="00A81727">
              <w:rPr>
                <w:rFonts w:eastAsia="MS Mincho"/>
              </w:rPr>
              <w:t>Setup 1 defined in A.9</w:t>
            </w:r>
          </w:p>
        </w:tc>
      </w:tr>
      <w:tr w:rsidR="0009287C" w:rsidRPr="00A81727" w14:paraId="6942FA19"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5C5D99" w14:textId="77777777" w:rsidR="0009287C" w:rsidRPr="00A81727" w:rsidRDefault="0009287C" w:rsidP="0082291B">
            <w:pPr>
              <w:pStyle w:val="TAL"/>
              <w:keepNext w:val="0"/>
              <w:keepLines w:val="0"/>
            </w:pPr>
            <w:r w:rsidRPr="00A81727">
              <w:rPr>
                <w:rFonts w:cs="Arial"/>
                <w:szCs w:val="18"/>
              </w:rPr>
              <w:t>Assumption for UE beams</w:t>
            </w:r>
            <w:r w:rsidRPr="00A81727">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77FB236" w14:textId="77777777" w:rsidR="0009287C" w:rsidRPr="00A81727" w:rsidRDefault="0009287C" w:rsidP="0082291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8E4B6BB" w14:textId="77777777" w:rsidR="0009287C" w:rsidRPr="00A81727" w:rsidRDefault="0009287C" w:rsidP="0082291B">
            <w:pPr>
              <w:pStyle w:val="TAC"/>
              <w:keepNext w:val="0"/>
              <w:keepLines w:val="0"/>
              <w:rPr>
                <w:rFonts w:eastAsia="MS Mincho"/>
              </w:rPr>
            </w:pPr>
            <w:r w:rsidRPr="00A81727">
              <w:t>Rough</w:t>
            </w:r>
          </w:p>
        </w:tc>
      </w:tr>
      <w:tr w:rsidR="0009287C" w:rsidRPr="00A81727" w14:paraId="6B16EE43"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818CF0" w14:textId="77777777" w:rsidR="0009287C" w:rsidRPr="00A81727" w:rsidRDefault="0009287C" w:rsidP="0082291B">
            <w:pPr>
              <w:pStyle w:val="TAL"/>
              <w:keepNext w:val="0"/>
              <w:keepLines w:val="0"/>
              <w:rPr>
                <w:rFonts w:cs="Arial"/>
              </w:rPr>
            </w:pPr>
            <w:r w:rsidRPr="00A8172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08B6B2" w14:textId="77777777" w:rsidR="0009287C" w:rsidRPr="00A81727" w:rsidRDefault="0009287C" w:rsidP="0082291B">
            <w:pPr>
              <w:pStyle w:val="TAC"/>
              <w:keepNext w:val="0"/>
              <w:keepLines w:val="0"/>
            </w:pPr>
            <w:r w:rsidRPr="00A81727">
              <w:t>dB</w:t>
            </w:r>
          </w:p>
        </w:tc>
        <w:tc>
          <w:tcPr>
            <w:tcW w:w="4395" w:type="dxa"/>
            <w:gridSpan w:val="5"/>
            <w:tcBorders>
              <w:top w:val="single" w:sz="4" w:space="0" w:color="auto"/>
              <w:left w:val="single" w:sz="4" w:space="0" w:color="auto"/>
              <w:bottom w:val="nil"/>
              <w:right w:val="single" w:sz="4" w:space="0" w:color="auto"/>
            </w:tcBorders>
          </w:tcPr>
          <w:p w14:paraId="0B558689" w14:textId="77777777" w:rsidR="0009287C" w:rsidRPr="00A81727" w:rsidRDefault="0009287C" w:rsidP="0082291B">
            <w:pPr>
              <w:pStyle w:val="TAC"/>
              <w:keepNext w:val="0"/>
              <w:keepLines w:val="0"/>
            </w:pPr>
          </w:p>
        </w:tc>
      </w:tr>
      <w:tr w:rsidR="0009287C" w:rsidRPr="00A81727" w14:paraId="1F9FDBBF"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BF7EE4" w14:textId="77777777" w:rsidR="0009287C" w:rsidRPr="00A81727" w:rsidRDefault="0009287C" w:rsidP="0082291B">
            <w:pPr>
              <w:pStyle w:val="TAL"/>
              <w:keepNext w:val="0"/>
              <w:keepLines w:val="0"/>
              <w:rPr>
                <w:rFonts w:cs="Arial"/>
              </w:rPr>
            </w:pPr>
            <w:r w:rsidRPr="00A8172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73E916" w14:textId="77777777" w:rsidR="0009287C" w:rsidRPr="00A81727" w:rsidRDefault="0009287C" w:rsidP="0082291B">
            <w:pPr>
              <w:pStyle w:val="TAC"/>
              <w:keepNext w:val="0"/>
              <w:keepLines w:val="0"/>
            </w:pPr>
            <w:r w:rsidRPr="00A81727">
              <w:t>dB</w:t>
            </w:r>
          </w:p>
        </w:tc>
        <w:tc>
          <w:tcPr>
            <w:tcW w:w="4395" w:type="dxa"/>
            <w:gridSpan w:val="5"/>
            <w:tcBorders>
              <w:top w:val="nil"/>
              <w:left w:val="single" w:sz="4" w:space="0" w:color="auto"/>
              <w:bottom w:val="nil"/>
              <w:right w:val="single" w:sz="4" w:space="0" w:color="auto"/>
            </w:tcBorders>
          </w:tcPr>
          <w:p w14:paraId="63C1DF49" w14:textId="77777777" w:rsidR="0009287C" w:rsidRPr="00A81727" w:rsidRDefault="0009287C" w:rsidP="0082291B">
            <w:pPr>
              <w:pStyle w:val="TAC"/>
              <w:keepNext w:val="0"/>
              <w:keepLines w:val="0"/>
            </w:pPr>
          </w:p>
        </w:tc>
      </w:tr>
      <w:tr w:rsidR="0009287C" w:rsidRPr="00A81727" w14:paraId="2F8C81A8"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BDFB43" w14:textId="77777777" w:rsidR="0009287C" w:rsidRPr="00A81727" w:rsidRDefault="0009287C" w:rsidP="0082291B">
            <w:pPr>
              <w:pStyle w:val="TAL"/>
              <w:keepNext w:val="0"/>
              <w:keepLines w:val="0"/>
              <w:rPr>
                <w:rFonts w:cs="Arial"/>
              </w:rPr>
            </w:pPr>
            <w:r w:rsidRPr="00A8172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D5D211D" w14:textId="77777777" w:rsidR="0009287C" w:rsidRPr="00A81727" w:rsidRDefault="0009287C" w:rsidP="0082291B">
            <w:pPr>
              <w:pStyle w:val="TAC"/>
              <w:keepNext w:val="0"/>
              <w:keepLines w:val="0"/>
            </w:pPr>
            <w:r w:rsidRPr="00A81727">
              <w:t>dB</w:t>
            </w:r>
          </w:p>
        </w:tc>
        <w:tc>
          <w:tcPr>
            <w:tcW w:w="4395" w:type="dxa"/>
            <w:gridSpan w:val="5"/>
            <w:tcBorders>
              <w:top w:val="nil"/>
              <w:left w:val="single" w:sz="4" w:space="0" w:color="auto"/>
              <w:bottom w:val="nil"/>
              <w:right w:val="single" w:sz="4" w:space="0" w:color="auto"/>
            </w:tcBorders>
          </w:tcPr>
          <w:p w14:paraId="58CC4554" w14:textId="77777777" w:rsidR="0009287C" w:rsidRPr="00A81727" w:rsidRDefault="0009287C" w:rsidP="0082291B">
            <w:pPr>
              <w:pStyle w:val="TAC"/>
              <w:keepNext w:val="0"/>
              <w:keepLines w:val="0"/>
            </w:pPr>
          </w:p>
        </w:tc>
      </w:tr>
      <w:tr w:rsidR="0009287C" w:rsidRPr="00A81727" w14:paraId="7578E477"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56D137" w14:textId="77777777" w:rsidR="0009287C" w:rsidRPr="00A81727" w:rsidRDefault="0009287C" w:rsidP="0082291B">
            <w:pPr>
              <w:pStyle w:val="TAL"/>
              <w:keepNext w:val="0"/>
              <w:keepLines w:val="0"/>
              <w:rPr>
                <w:rFonts w:cs="Arial"/>
              </w:rPr>
            </w:pPr>
            <w:r w:rsidRPr="00A8172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9A4F3E2" w14:textId="77777777" w:rsidR="0009287C" w:rsidRPr="00A81727" w:rsidRDefault="0009287C" w:rsidP="0082291B">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782D1B2F" w14:textId="77777777" w:rsidR="0009287C" w:rsidRPr="00A81727" w:rsidRDefault="0009287C" w:rsidP="0082291B"/>
        </w:tc>
      </w:tr>
      <w:tr w:rsidR="0009287C" w:rsidRPr="00A81727" w14:paraId="333637F1"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195F4" w14:textId="77777777" w:rsidR="0009287C" w:rsidRPr="00A81727" w:rsidRDefault="0009287C" w:rsidP="0082291B">
            <w:pPr>
              <w:pStyle w:val="TAL"/>
              <w:keepNext w:val="0"/>
              <w:keepLines w:val="0"/>
              <w:rPr>
                <w:rFonts w:cs="Arial"/>
              </w:rPr>
            </w:pPr>
            <w:r w:rsidRPr="00A8172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427AB3" w14:textId="77777777" w:rsidR="0009287C" w:rsidRPr="00A81727" w:rsidRDefault="0009287C" w:rsidP="0082291B">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7769DC52" w14:textId="77777777" w:rsidR="0009287C" w:rsidRPr="00A81727" w:rsidRDefault="0009287C" w:rsidP="0082291B">
            <w:pPr>
              <w:pStyle w:val="TAC"/>
              <w:keepNext w:val="0"/>
              <w:keepLines w:val="0"/>
            </w:pPr>
            <w:r w:rsidRPr="00A81727">
              <w:t>0</w:t>
            </w:r>
          </w:p>
        </w:tc>
      </w:tr>
      <w:tr w:rsidR="0009287C" w:rsidRPr="00A81727" w14:paraId="7DB1C4DC"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0CDFA8" w14:textId="77777777" w:rsidR="0009287C" w:rsidRPr="00A81727" w:rsidRDefault="0009287C" w:rsidP="0082291B">
            <w:pPr>
              <w:pStyle w:val="TAL"/>
              <w:keepNext w:val="0"/>
              <w:keepLines w:val="0"/>
              <w:rPr>
                <w:rFonts w:cs="Arial"/>
              </w:rPr>
            </w:pPr>
            <w:r w:rsidRPr="00A8172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ED1856" w14:textId="77777777" w:rsidR="0009287C" w:rsidRPr="00A81727" w:rsidRDefault="0009287C" w:rsidP="0082291B">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5CCB48B9" w14:textId="77777777" w:rsidR="0009287C" w:rsidRPr="00A81727" w:rsidRDefault="0009287C" w:rsidP="0082291B"/>
        </w:tc>
      </w:tr>
      <w:tr w:rsidR="0009287C" w:rsidRPr="00A81727" w14:paraId="21023B3C"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DA3318" w14:textId="77777777" w:rsidR="0009287C" w:rsidRPr="00A81727" w:rsidRDefault="0009287C" w:rsidP="0082291B">
            <w:pPr>
              <w:pStyle w:val="TAL"/>
              <w:keepNext w:val="0"/>
              <w:keepLines w:val="0"/>
              <w:rPr>
                <w:rFonts w:cs="Arial"/>
              </w:rPr>
            </w:pPr>
            <w:r w:rsidRPr="00A81727">
              <w:rPr>
                <w:rFonts w:cs="Arial"/>
                <w:szCs w:val="16"/>
                <w:lang w:eastAsia="ja-JP"/>
              </w:rPr>
              <w:lastRenderedPageBreak/>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E6ED44" w14:textId="77777777" w:rsidR="0009287C" w:rsidRPr="00A81727" w:rsidRDefault="0009287C" w:rsidP="0082291B">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4E2949D4" w14:textId="77777777" w:rsidR="0009287C" w:rsidRPr="00A81727" w:rsidRDefault="0009287C" w:rsidP="0082291B"/>
        </w:tc>
      </w:tr>
      <w:tr w:rsidR="0009287C" w:rsidRPr="00A81727" w14:paraId="746A0C7C"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731E1" w14:textId="77777777" w:rsidR="0009287C" w:rsidRPr="00A81727" w:rsidRDefault="0009287C" w:rsidP="0082291B">
            <w:pPr>
              <w:pStyle w:val="TAL"/>
              <w:keepNext w:val="0"/>
              <w:keepLines w:val="0"/>
              <w:rPr>
                <w:rFonts w:cs="Arial"/>
              </w:rPr>
            </w:pPr>
            <w:r w:rsidRPr="00A8172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23170B6" w14:textId="77777777" w:rsidR="0009287C" w:rsidRPr="00A81727" w:rsidRDefault="0009287C" w:rsidP="0082291B">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7DBDC636" w14:textId="77777777" w:rsidR="0009287C" w:rsidRPr="00A81727" w:rsidRDefault="0009287C" w:rsidP="0082291B"/>
        </w:tc>
      </w:tr>
      <w:tr w:rsidR="0009287C" w:rsidRPr="00A81727" w14:paraId="62ABD6DF"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DEF74" w14:textId="77777777" w:rsidR="0009287C" w:rsidRPr="00A81727" w:rsidRDefault="0009287C" w:rsidP="0082291B">
            <w:pPr>
              <w:pStyle w:val="TAL"/>
              <w:keepNext w:val="0"/>
              <w:keepLines w:val="0"/>
              <w:rPr>
                <w:rFonts w:cs="Arial"/>
              </w:rPr>
            </w:pPr>
            <w:r w:rsidRPr="00A8172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B87F91A" w14:textId="77777777" w:rsidR="0009287C" w:rsidRPr="00A81727" w:rsidRDefault="0009287C" w:rsidP="0082291B">
            <w:pPr>
              <w:pStyle w:val="TAC"/>
              <w:keepNext w:val="0"/>
              <w:keepLines w:val="0"/>
            </w:pPr>
            <w:r w:rsidRPr="00A81727">
              <w:t>dB</w:t>
            </w:r>
          </w:p>
        </w:tc>
        <w:tc>
          <w:tcPr>
            <w:tcW w:w="4395" w:type="dxa"/>
            <w:gridSpan w:val="5"/>
            <w:tcBorders>
              <w:top w:val="nil"/>
              <w:left w:val="single" w:sz="4" w:space="0" w:color="auto"/>
              <w:bottom w:val="single" w:sz="4" w:space="0" w:color="auto"/>
              <w:right w:val="single" w:sz="4" w:space="0" w:color="auto"/>
            </w:tcBorders>
            <w:hideMark/>
          </w:tcPr>
          <w:p w14:paraId="3A6C2A9F" w14:textId="77777777" w:rsidR="0009287C" w:rsidRPr="00A81727" w:rsidRDefault="0009287C" w:rsidP="0082291B"/>
        </w:tc>
      </w:tr>
      <w:tr w:rsidR="0009287C" w:rsidRPr="00A81727" w14:paraId="1C6B6C52" w14:textId="77777777" w:rsidTr="0082291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55F234B" w14:textId="77777777" w:rsidR="0009287C" w:rsidRPr="00A81727" w:rsidRDefault="0009287C" w:rsidP="0082291B">
            <w:pPr>
              <w:pStyle w:val="TAL"/>
              <w:keepNext w:val="0"/>
              <w:keepLines w:val="0"/>
            </w:pPr>
            <w:r w:rsidRPr="00A81727">
              <w:t>SNR_CSI-RS</w:t>
            </w:r>
            <w:r w:rsidRPr="00A81727">
              <w:rPr>
                <w:rFonts w:eastAsia="?? ??"/>
              </w:rPr>
              <w:t xml:space="preserve"> of </w:t>
            </w:r>
            <w:r w:rsidRPr="00A81727">
              <w:t>set q</w:t>
            </w:r>
            <w:r w:rsidRPr="00A8172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DD9DEDE" w14:textId="77777777" w:rsidR="0009287C" w:rsidRPr="00A81727" w:rsidRDefault="0009287C" w:rsidP="0082291B">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0A47D6C6" w14:textId="77777777" w:rsidR="0009287C" w:rsidRPr="00A81727" w:rsidRDefault="0009287C" w:rsidP="0082291B">
            <w:pPr>
              <w:pStyle w:val="TAC"/>
              <w:keepNext w:val="0"/>
              <w:keepLines w:val="0"/>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01072188" w14:textId="77777777" w:rsidR="0009287C" w:rsidRPr="00A81727" w:rsidRDefault="0009287C" w:rsidP="0082291B">
            <w:pPr>
              <w:pStyle w:val="TAC"/>
              <w:keepNext w:val="0"/>
              <w:keepLines w:val="0"/>
            </w:pPr>
            <w:r w:rsidRPr="00A81727">
              <w:t>13.7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99E0958" w14:textId="77777777" w:rsidR="0009287C" w:rsidRPr="00A81727" w:rsidRDefault="0009287C" w:rsidP="0082291B">
            <w:pPr>
              <w:pStyle w:val="TAC"/>
              <w:keepNext w:val="0"/>
              <w:keepLines w:val="0"/>
            </w:pPr>
            <w:r w:rsidRPr="00A81727">
              <w:t>5.7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ED92B85" w14:textId="77777777" w:rsidR="0009287C" w:rsidRPr="00A81727" w:rsidRDefault="0009287C" w:rsidP="0082291B">
            <w:pPr>
              <w:pStyle w:val="TAC"/>
              <w:keepNext w:val="0"/>
              <w:keepLines w:val="0"/>
            </w:pPr>
            <w:r w:rsidRPr="00A81727">
              <w:t>-12</w:t>
            </w:r>
          </w:p>
        </w:tc>
        <w:tc>
          <w:tcPr>
            <w:tcW w:w="879" w:type="dxa"/>
            <w:tcBorders>
              <w:top w:val="single" w:sz="4" w:space="0" w:color="auto"/>
              <w:left w:val="single" w:sz="4" w:space="0" w:color="auto"/>
              <w:bottom w:val="single" w:sz="4" w:space="0" w:color="auto"/>
              <w:right w:val="single" w:sz="4" w:space="0" w:color="auto"/>
            </w:tcBorders>
            <w:hideMark/>
          </w:tcPr>
          <w:p w14:paraId="3C675549" w14:textId="77777777" w:rsidR="0009287C" w:rsidRPr="00A81727" w:rsidRDefault="0009287C" w:rsidP="0082291B">
            <w:pPr>
              <w:pStyle w:val="TAC"/>
              <w:keepNext w:val="0"/>
              <w:keepLines w:val="0"/>
            </w:pPr>
            <w:r w:rsidRPr="00A81727">
              <w:t>-12</w:t>
            </w:r>
          </w:p>
        </w:tc>
        <w:tc>
          <w:tcPr>
            <w:tcW w:w="879" w:type="dxa"/>
            <w:tcBorders>
              <w:top w:val="single" w:sz="4" w:space="0" w:color="auto"/>
              <w:left w:val="single" w:sz="4" w:space="0" w:color="auto"/>
              <w:bottom w:val="single" w:sz="4" w:space="0" w:color="auto"/>
              <w:right w:val="single" w:sz="4" w:space="0" w:color="auto"/>
            </w:tcBorders>
            <w:hideMark/>
          </w:tcPr>
          <w:p w14:paraId="633FAA0C" w14:textId="77777777" w:rsidR="0009287C" w:rsidRPr="00A81727" w:rsidRDefault="0009287C" w:rsidP="0082291B">
            <w:pPr>
              <w:pStyle w:val="TAC"/>
              <w:keepNext w:val="0"/>
              <w:keepLines w:val="0"/>
            </w:pPr>
            <w:r w:rsidRPr="00A81727">
              <w:t>-12</w:t>
            </w:r>
          </w:p>
        </w:tc>
      </w:tr>
      <w:tr w:rsidR="0009287C" w:rsidRPr="00A81727" w14:paraId="041B4B9A" w14:textId="77777777" w:rsidTr="0082291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0275716" w14:textId="77777777" w:rsidR="0009287C" w:rsidRPr="00A81727" w:rsidRDefault="0009287C" w:rsidP="0082291B">
            <w:pPr>
              <w:pStyle w:val="TAL"/>
              <w:keepNext w:val="0"/>
              <w:keepLines w:val="0"/>
            </w:pPr>
            <w:r w:rsidRPr="00A81727">
              <w:t>SNR_CSI-RS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044C3E7" w14:textId="77777777" w:rsidR="0009287C" w:rsidRPr="00A81727" w:rsidRDefault="0009287C" w:rsidP="0082291B">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491C57C0" w14:textId="77777777" w:rsidR="0009287C" w:rsidRPr="00A81727" w:rsidRDefault="0009287C" w:rsidP="0082291B">
            <w:pPr>
              <w:pStyle w:val="TAC"/>
              <w:keepNext w:val="0"/>
              <w:keepLines w:val="0"/>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5F5F2AA1" w14:textId="77777777" w:rsidR="0009287C" w:rsidRPr="00A81727" w:rsidRDefault="0009287C" w:rsidP="0082291B">
            <w:pPr>
              <w:pStyle w:val="TAC"/>
              <w:keepNext w:val="0"/>
              <w:keepLines w:val="0"/>
            </w:pPr>
            <w:r w:rsidRPr="00A81727">
              <w:t>0.2</w:t>
            </w:r>
          </w:p>
        </w:tc>
        <w:tc>
          <w:tcPr>
            <w:tcW w:w="879" w:type="dxa"/>
            <w:tcBorders>
              <w:top w:val="single" w:sz="4" w:space="0" w:color="auto"/>
              <w:left w:val="single" w:sz="4" w:space="0" w:color="auto"/>
              <w:bottom w:val="single" w:sz="4" w:space="0" w:color="auto"/>
              <w:right w:val="single" w:sz="4" w:space="0" w:color="auto"/>
            </w:tcBorders>
            <w:hideMark/>
          </w:tcPr>
          <w:p w14:paraId="60F34012" w14:textId="77777777" w:rsidR="0009287C" w:rsidRPr="00A81727" w:rsidRDefault="0009287C" w:rsidP="0082291B">
            <w:pPr>
              <w:pStyle w:val="TAC"/>
              <w:keepNext w:val="0"/>
              <w:keepLines w:val="0"/>
            </w:pPr>
            <w:r w:rsidRPr="00A81727">
              <w:t>0.2</w:t>
            </w:r>
          </w:p>
        </w:tc>
        <w:tc>
          <w:tcPr>
            <w:tcW w:w="879" w:type="dxa"/>
            <w:tcBorders>
              <w:top w:val="single" w:sz="4" w:space="0" w:color="auto"/>
              <w:left w:val="single" w:sz="4" w:space="0" w:color="auto"/>
              <w:bottom w:val="single" w:sz="4" w:space="0" w:color="auto"/>
              <w:right w:val="single" w:sz="4" w:space="0" w:color="auto"/>
            </w:tcBorders>
            <w:hideMark/>
          </w:tcPr>
          <w:p w14:paraId="6EEDEDB8" w14:textId="77777777" w:rsidR="0009287C" w:rsidRPr="00A81727" w:rsidRDefault="0009287C" w:rsidP="0082291B">
            <w:pPr>
              <w:pStyle w:val="TAC"/>
              <w:keepNext w:val="0"/>
              <w:keepLines w:val="0"/>
            </w:pPr>
            <w:r w:rsidRPr="00A81727">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8C59D5C" w14:textId="77777777" w:rsidR="0009287C" w:rsidRPr="00A81727" w:rsidRDefault="0009287C" w:rsidP="0082291B">
            <w:pPr>
              <w:pStyle w:val="TAC"/>
              <w:keepNext w:val="0"/>
              <w:keepLines w:val="0"/>
            </w:pPr>
            <w:r w:rsidRPr="00A81727">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032B375" w14:textId="77777777" w:rsidR="0009287C" w:rsidRPr="00A81727" w:rsidRDefault="0009287C" w:rsidP="0082291B">
            <w:pPr>
              <w:pStyle w:val="TAC"/>
              <w:keepNext w:val="0"/>
              <w:keepLines w:val="0"/>
            </w:pPr>
            <w:r w:rsidRPr="00A81727">
              <w:t>20</w:t>
            </w:r>
            <w:r w:rsidRPr="00A81727">
              <w:rPr>
                <w:rFonts w:eastAsia="MS Mincho"/>
                <w:vertAlign w:val="superscript"/>
              </w:rPr>
              <w:t xml:space="preserve"> Note 12</w:t>
            </w:r>
          </w:p>
        </w:tc>
      </w:tr>
      <w:tr w:rsidR="0009287C" w:rsidRPr="00A81727" w14:paraId="7AF8EBE8" w14:textId="77777777" w:rsidTr="0082291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62FF9FC" w14:textId="77777777" w:rsidR="0009287C" w:rsidRPr="00A81727" w:rsidRDefault="0009287C" w:rsidP="0082291B">
            <w:pPr>
              <w:pStyle w:val="TAL"/>
              <w:keepNext w:val="0"/>
              <w:keepLines w:val="0"/>
            </w:pPr>
            <w:r w:rsidRPr="00A81727">
              <w:t>CSI-RS_RP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9960461" w14:textId="77777777" w:rsidR="0009287C" w:rsidRPr="00A81727" w:rsidRDefault="0009287C" w:rsidP="0082291B">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2B32A9D2" w14:textId="77777777" w:rsidR="0009287C" w:rsidRPr="00A81727" w:rsidRDefault="0009287C" w:rsidP="0082291B">
            <w:pPr>
              <w:pStyle w:val="TAC"/>
              <w:keepNext w:val="0"/>
              <w:keepLines w:val="0"/>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51A9BA0D" w14:textId="77777777" w:rsidR="0009287C" w:rsidRPr="00A81727" w:rsidRDefault="0009287C" w:rsidP="0082291B">
            <w:pPr>
              <w:pStyle w:val="TAC"/>
              <w:keepNext w:val="0"/>
              <w:keepLines w:val="0"/>
            </w:pPr>
            <w:r w:rsidRPr="00A81727">
              <w:t>-104.5</w:t>
            </w:r>
          </w:p>
        </w:tc>
        <w:tc>
          <w:tcPr>
            <w:tcW w:w="879" w:type="dxa"/>
            <w:tcBorders>
              <w:top w:val="single" w:sz="4" w:space="0" w:color="auto"/>
              <w:left w:val="single" w:sz="4" w:space="0" w:color="auto"/>
              <w:bottom w:val="single" w:sz="4" w:space="0" w:color="auto"/>
              <w:right w:val="single" w:sz="4" w:space="0" w:color="auto"/>
            </w:tcBorders>
            <w:hideMark/>
          </w:tcPr>
          <w:p w14:paraId="7753599D" w14:textId="77777777" w:rsidR="0009287C" w:rsidRPr="00A81727" w:rsidRDefault="0009287C" w:rsidP="0082291B">
            <w:pPr>
              <w:pStyle w:val="TAC"/>
              <w:keepNext w:val="0"/>
              <w:keepLines w:val="0"/>
            </w:pPr>
            <w:r w:rsidRPr="00A81727">
              <w:t>-104.5</w:t>
            </w:r>
          </w:p>
        </w:tc>
        <w:tc>
          <w:tcPr>
            <w:tcW w:w="879" w:type="dxa"/>
            <w:tcBorders>
              <w:top w:val="single" w:sz="4" w:space="0" w:color="auto"/>
              <w:left w:val="single" w:sz="4" w:space="0" w:color="auto"/>
              <w:bottom w:val="single" w:sz="4" w:space="0" w:color="auto"/>
              <w:right w:val="single" w:sz="4" w:space="0" w:color="auto"/>
            </w:tcBorders>
            <w:hideMark/>
          </w:tcPr>
          <w:p w14:paraId="53A1D485" w14:textId="77777777" w:rsidR="0009287C" w:rsidRPr="00A81727" w:rsidRDefault="0009287C" w:rsidP="0082291B">
            <w:pPr>
              <w:pStyle w:val="TAC"/>
              <w:keepNext w:val="0"/>
              <w:keepLines w:val="0"/>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262CF28" w14:textId="77777777" w:rsidR="0009287C" w:rsidRPr="00A81727" w:rsidRDefault="0009287C" w:rsidP="0082291B">
            <w:pPr>
              <w:pStyle w:val="TAC"/>
              <w:keepNext w:val="0"/>
              <w:keepLines w:val="0"/>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3B1E708" w14:textId="77777777" w:rsidR="0009287C" w:rsidRPr="00A81727" w:rsidRDefault="0009287C" w:rsidP="0082291B">
            <w:pPr>
              <w:pStyle w:val="TAC"/>
              <w:keepNext w:val="0"/>
              <w:keepLines w:val="0"/>
            </w:pPr>
            <w:r w:rsidRPr="00A81727">
              <w:rPr>
                <w:rFonts w:eastAsia="MS Mincho"/>
              </w:rPr>
              <w:t>-84.7</w:t>
            </w:r>
          </w:p>
        </w:tc>
      </w:tr>
      <w:tr w:rsidR="0009287C" w:rsidRPr="00A81727" w14:paraId="35ACE019" w14:textId="77777777" w:rsidTr="0082291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A7F177F" w14:textId="77777777" w:rsidR="0009287C" w:rsidRPr="00A81727" w:rsidRDefault="0009287C" w:rsidP="0082291B">
            <w:pPr>
              <w:pStyle w:val="TAL"/>
              <w:keepNext w:val="0"/>
              <w:keepLines w:val="0"/>
            </w:pPr>
            <w:r w:rsidRPr="00A81727">
              <w:rPr>
                <w:position w:val="-12"/>
              </w:rPr>
              <w:object w:dxaOrig="408" w:dyaOrig="408" w14:anchorId="5E3C1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9" o:title=""/>
                </v:shape>
                <o:OLEObject Type="Embed" ProgID="Equation.3" ShapeID="_x0000_i1025" DrawAspect="Content" ObjectID="_1728980194" r:id="rId20"/>
              </w:object>
            </w:r>
          </w:p>
        </w:tc>
        <w:tc>
          <w:tcPr>
            <w:tcW w:w="1418" w:type="dxa"/>
            <w:tcBorders>
              <w:top w:val="single" w:sz="4" w:space="0" w:color="auto"/>
              <w:left w:val="single" w:sz="4" w:space="0" w:color="auto"/>
              <w:bottom w:val="single" w:sz="4" w:space="0" w:color="auto"/>
              <w:right w:val="single" w:sz="4" w:space="0" w:color="auto"/>
            </w:tcBorders>
            <w:hideMark/>
          </w:tcPr>
          <w:p w14:paraId="38B5327D" w14:textId="77777777" w:rsidR="0009287C" w:rsidRPr="00A81727" w:rsidRDefault="0009287C" w:rsidP="0082291B">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1A5EA69A" w14:textId="77777777" w:rsidR="0009287C" w:rsidRPr="00A81727" w:rsidRDefault="0009287C" w:rsidP="0082291B">
            <w:pPr>
              <w:pStyle w:val="TAC"/>
              <w:keepNext w:val="0"/>
              <w:keepLines w:val="0"/>
            </w:pPr>
            <w:r w:rsidRPr="00A81727">
              <w:t>dBm/</w:t>
            </w:r>
            <w:proofErr w:type="gramStart"/>
            <w:r w:rsidRPr="00A81727">
              <w:t>120  KHz</w:t>
            </w:r>
            <w:proofErr w:type="gramEnd"/>
          </w:p>
        </w:tc>
        <w:tc>
          <w:tcPr>
            <w:tcW w:w="4395" w:type="dxa"/>
            <w:gridSpan w:val="5"/>
            <w:tcBorders>
              <w:top w:val="single" w:sz="4" w:space="0" w:color="auto"/>
              <w:left w:val="single" w:sz="4" w:space="0" w:color="auto"/>
              <w:bottom w:val="single" w:sz="4" w:space="0" w:color="auto"/>
              <w:right w:val="single" w:sz="4" w:space="0" w:color="auto"/>
            </w:tcBorders>
            <w:hideMark/>
          </w:tcPr>
          <w:p w14:paraId="3C2A1678" w14:textId="77777777" w:rsidR="0009287C" w:rsidRPr="00A81727" w:rsidRDefault="0009287C" w:rsidP="0082291B">
            <w:pPr>
              <w:pStyle w:val="TAC"/>
              <w:keepNext w:val="0"/>
              <w:keepLines w:val="0"/>
            </w:pPr>
            <w:r w:rsidRPr="00A81727">
              <w:t>-104.7</w:t>
            </w:r>
          </w:p>
        </w:tc>
      </w:tr>
      <w:tr w:rsidR="0009287C" w:rsidRPr="00A81727" w14:paraId="690CC2AD" w14:textId="77777777" w:rsidTr="0082291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DE524" w14:textId="77777777" w:rsidR="0009287C" w:rsidRPr="00A81727" w:rsidRDefault="0009287C" w:rsidP="0082291B">
            <w:pPr>
              <w:pStyle w:val="TAL"/>
              <w:keepNext w:val="0"/>
              <w:keepLines w:val="0"/>
            </w:pPr>
            <w:r w:rsidRPr="00A8172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9EC698C" w14:textId="77777777" w:rsidR="0009287C" w:rsidRPr="00A81727" w:rsidRDefault="0009287C" w:rsidP="0082291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D9A070A" w14:textId="77777777" w:rsidR="0009287C" w:rsidRPr="00A81727" w:rsidRDefault="0009287C" w:rsidP="0082291B">
            <w:pPr>
              <w:pStyle w:val="TAC"/>
              <w:keepNext w:val="0"/>
              <w:keepLines w:val="0"/>
              <w:rPr>
                <w:rFonts w:eastAsia="MS Mincho"/>
              </w:rPr>
            </w:pPr>
            <w:r w:rsidRPr="00A81727">
              <w:rPr>
                <w:rFonts w:eastAsia="MS Mincho"/>
              </w:rPr>
              <w:t>TDL-A 30ns 75Hz</w:t>
            </w:r>
          </w:p>
        </w:tc>
      </w:tr>
      <w:tr w:rsidR="0009287C" w:rsidRPr="00A81727" w14:paraId="36B80EE1" w14:textId="77777777" w:rsidTr="0082291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99561F5" w14:textId="77777777" w:rsidR="0009287C" w:rsidRPr="00A81727" w:rsidRDefault="0009287C" w:rsidP="0082291B">
            <w:pPr>
              <w:pStyle w:val="TAN"/>
              <w:keepNext w:val="0"/>
              <w:keepLines w:val="0"/>
            </w:pPr>
            <w:r w:rsidRPr="00A81727">
              <w:t>NOTE 1:</w:t>
            </w:r>
            <w:r w:rsidRPr="00A81727">
              <w:tab/>
              <w:t>OCNG shall be used such that the resources in Cell 1 are fully allocated and a constant total transmitted power spectral density is achieved for all OFDM symbols.</w:t>
            </w:r>
          </w:p>
          <w:p w14:paraId="62DBB830" w14:textId="77777777" w:rsidR="0009287C" w:rsidRPr="00A81727" w:rsidRDefault="0009287C" w:rsidP="0082291B">
            <w:pPr>
              <w:pStyle w:val="TAN"/>
              <w:keepNext w:val="0"/>
              <w:keepLines w:val="0"/>
            </w:pPr>
            <w:r w:rsidRPr="00A81727">
              <w:t>NOTE 2:</w:t>
            </w:r>
            <w:r w:rsidRPr="00A81727">
              <w:tab/>
              <w:t>The uplink resources for CSI reporting are assigned to the UE prior to the start of time period T1.</w:t>
            </w:r>
          </w:p>
          <w:p w14:paraId="2235EE85" w14:textId="77777777" w:rsidR="0009287C" w:rsidRPr="00A81727" w:rsidRDefault="0009287C" w:rsidP="0082291B">
            <w:pPr>
              <w:pStyle w:val="TAN"/>
              <w:keepNext w:val="0"/>
              <w:keepLines w:val="0"/>
            </w:pPr>
            <w:r w:rsidRPr="00A81727">
              <w:t>NOTE 3:</w:t>
            </w:r>
            <w:r w:rsidRPr="00A81727">
              <w:tab/>
              <w:t>NZP CSI-RS resource set configuration for CSI reporting are assigned to the UE prior to the start of time period T1.</w:t>
            </w:r>
          </w:p>
          <w:p w14:paraId="0A0C1912" w14:textId="77777777" w:rsidR="0009287C" w:rsidRPr="00A81727" w:rsidRDefault="0009287C" w:rsidP="0082291B">
            <w:pPr>
              <w:pStyle w:val="TAN"/>
              <w:keepNext w:val="0"/>
              <w:keepLines w:val="0"/>
            </w:pPr>
            <w:r w:rsidRPr="00A81727">
              <w:t>NOTE 4:</w:t>
            </w:r>
            <w:r w:rsidRPr="00A81727">
              <w:tab/>
              <w:t>Void</w:t>
            </w:r>
          </w:p>
          <w:p w14:paraId="0D2A7639" w14:textId="77777777" w:rsidR="0009287C" w:rsidRPr="00A81727" w:rsidRDefault="0009287C" w:rsidP="0082291B">
            <w:pPr>
              <w:pStyle w:val="TAN"/>
              <w:keepNext w:val="0"/>
              <w:keepLines w:val="0"/>
            </w:pPr>
            <w:r w:rsidRPr="00A81727">
              <w:t>NOTE 5:</w:t>
            </w:r>
            <w:r w:rsidRPr="00A81727">
              <w:tab/>
              <w:t>The timers and layer 3 filtering related parameters are configured prior to the start of time period T1.</w:t>
            </w:r>
          </w:p>
          <w:p w14:paraId="31062267" w14:textId="77777777" w:rsidR="0009287C" w:rsidRPr="00A81727" w:rsidRDefault="0009287C" w:rsidP="0082291B">
            <w:pPr>
              <w:pStyle w:val="TAN"/>
              <w:keepNext w:val="0"/>
              <w:keepLines w:val="0"/>
            </w:pPr>
            <w:r w:rsidRPr="00A81727">
              <w:t>NOTE 6:</w:t>
            </w:r>
            <w:r w:rsidRPr="00A81727">
              <w:tab/>
              <w:t>The signal contains PDCCH for UEs other than the device under test as part of OCNG.</w:t>
            </w:r>
          </w:p>
          <w:p w14:paraId="53629E03" w14:textId="77777777" w:rsidR="0009287C" w:rsidRPr="00A81727" w:rsidRDefault="0009287C" w:rsidP="0082291B">
            <w:pPr>
              <w:pStyle w:val="TAN"/>
              <w:keepNext w:val="0"/>
              <w:keepLines w:val="0"/>
            </w:pPr>
            <w:r w:rsidRPr="00A81727">
              <w:t>NOTE 7:</w:t>
            </w:r>
            <w:r w:rsidRPr="00A81727">
              <w:tab/>
              <w:t>SNR levels correspond to the signal to noise ratio over the SSS REs.</w:t>
            </w:r>
          </w:p>
          <w:p w14:paraId="0954B5B4" w14:textId="77777777" w:rsidR="0009287C" w:rsidRPr="00A81727" w:rsidRDefault="0009287C" w:rsidP="0082291B">
            <w:pPr>
              <w:pStyle w:val="TAN"/>
              <w:keepNext w:val="0"/>
              <w:keepLines w:val="0"/>
            </w:pPr>
            <w:r w:rsidRPr="00A81727">
              <w:t>NOTE 8:</w:t>
            </w:r>
            <w:r w:rsidRPr="00A81727">
              <w:tab/>
              <w:t>The SNR in time periods T1, T2, T3, T4 and T5 is denoted as SNR1, SNR2 and SNR3 respectively in figure 5.5.5.4.4-1.</w:t>
            </w:r>
          </w:p>
          <w:p w14:paraId="11CB815A" w14:textId="77777777" w:rsidR="0009287C" w:rsidRPr="00A81727" w:rsidRDefault="0009287C" w:rsidP="0082291B">
            <w:pPr>
              <w:pStyle w:val="TAN"/>
              <w:keepNext w:val="0"/>
              <w:keepLines w:val="0"/>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472E0DB2" w14:textId="77777777" w:rsidR="0009287C" w:rsidRPr="00A81727" w:rsidRDefault="0009287C" w:rsidP="0082291B">
            <w:pPr>
              <w:pStyle w:val="TAN"/>
              <w:keepNext w:val="0"/>
              <w:keepLines w:val="0"/>
            </w:pPr>
            <w:r w:rsidRPr="00A81727">
              <w:t>NOTE 10:</w:t>
            </w:r>
            <w:r w:rsidRPr="00A81727">
              <w:tab/>
              <w:t>Information about types of UE beam is given in TS 38.133 clause B.2.1.3, and does not limit UE implementation or test system implementation</w:t>
            </w:r>
          </w:p>
          <w:p w14:paraId="4CD041C0" w14:textId="77777777" w:rsidR="0009287C" w:rsidRPr="00A81727" w:rsidRDefault="0009287C" w:rsidP="0082291B">
            <w:pPr>
              <w:pStyle w:val="TAN"/>
            </w:pPr>
            <w:r w:rsidRPr="00A81727">
              <w:t>Note 11:</w:t>
            </w:r>
            <w:r w:rsidRPr="00A81727">
              <w:tab/>
              <w:t>This value allows up to 1dB degradation from applied SNR to UE baseband</w:t>
            </w:r>
          </w:p>
          <w:p w14:paraId="6C7745A7" w14:textId="77777777" w:rsidR="0009287C" w:rsidRPr="00A81727" w:rsidRDefault="0009287C" w:rsidP="0082291B">
            <w:pPr>
              <w:pStyle w:val="TAN"/>
              <w:keepNext w:val="0"/>
              <w:keepLines w:val="0"/>
            </w:pPr>
            <w:r w:rsidRPr="00A81727">
              <w:t>Note 12:</w:t>
            </w:r>
            <w:r w:rsidRPr="00A81727">
              <w:tab/>
              <w:t>Including test tolerance given in Annex F.1.3.2.</w:t>
            </w:r>
          </w:p>
        </w:tc>
      </w:tr>
    </w:tbl>
    <w:p w14:paraId="4E1FA747" w14:textId="77777777" w:rsidR="0009287C" w:rsidRPr="00A81727" w:rsidRDefault="0009287C" w:rsidP="0009287C"/>
    <w:p w14:paraId="2F612AF5" w14:textId="77777777" w:rsidR="0009287C" w:rsidRPr="00A81727" w:rsidRDefault="0009287C" w:rsidP="0009287C">
      <w:r w:rsidRPr="00A81727">
        <w:t>The UE behaviour during time durations T1, T2, T3, T4 and T5 shall be as follows:</w:t>
      </w:r>
    </w:p>
    <w:p w14:paraId="3DB9BC84" w14:textId="77777777" w:rsidR="0009287C" w:rsidRPr="00A81727" w:rsidRDefault="0009287C" w:rsidP="0009287C">
      <w:r w:rsidRPr="00A81727">
        <w:t>During the time duration T1 and T2, the UE shall transmit uplink signal at least in all subframes configured for CSI transmission on Cell 1.</w:t>
      </w:r>
    </w:p>
    <w:p w14:paraId="1981E0AF" w14:textId="77777777" w:rsidR="0009287C" w:rsidRPr="00A81727" w:rsidRDefault="0009287C" w:rsidP="0009287C">
      <w:r w:rsidRPr="00A81727">
        <w:t>During the period from time point A to time point B the UE shall transmit uplink signal in Cell 1 in all uplink slots configured for CSI transmission according to the configured periodic CSI reporting for Cell 1.</w:t>
      </w:r>
    </w:p>
    <w:p w14:paraId="26954D0D" w14:textId="77777777" w:rsidR="0009287C" w:rsidRPr="00A81727" w:rsidRDefault="0009287C" w:rsidP="0009287C">
      <w:r w:rsidRPr="00A81727">
        <w:t>During T3 the UE shall detect beam failure and initiate link recovery. During T4 and T5 the UE measures and evaluate beam candidate from beam candidate set q</w:t>
      </w:r>
      <w:r w:rsidRPr="00A81727">
        <w:rPr>
          <w:vertAlign w:val="subscript"/>
        </w:rPr>
        <w:t>1</w:t>
      </w:r>
      <w:r w:rsidRPr="00A81727">
        <w:t>.</w:t>
      </w:r>
    </w:p>
    <w:p w14:paraId="48B9BD65" w14:textId="77777777" w:rsidR="0009287C" w:rsidRPr="00A81727" w:rsidRDefault="0009287C" w:rsidP="0009287C">
      <w:r w:rsidRPr="00A81727">
        <w:t>No later than time point F occurring no later than D1 = 260+10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18A3A515" w14:textId="77777777" w:rsidR="0009287C" w:rsidRPr="00A81727" w:rsidRDefault="0009287C" w:rsidP="0009287C">
      <w:r w:rsidRPr="00A81727">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287C"/>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09287C"/>
    <w:rPr>
      <w:rFonts w:ascii="Arial" w:hAnsi="Arial"/>
      <w:sz w:val="36"/>
      <w:lang w:val="en-GB" w:eastAsia="en-US"/>
    </w:rPr>
  </w:style>
  <w:style w:type="character" w:customStyle="1" w:styleId="Heading2Char">
    <w:name w:val="Heading 2 Char"/>
    <w:basedOn w:val="DefaultParagraphFont"/>
    <w:link w:val="Heading2"/>
    <w:rsid w:val="0009287C"/>
    <w:rPr>
      <w:rFonts w:ascii="Arial" w:hAnsi="Arial"/>
      <w:sz w:val="32"/>
      <w:lang w:val="en-GB" w:eastAsia="en-US"/>
    </w:rPr>
  </w:style>
  <w:style w:type="character" w:customStyle="1" w:styleId="Heading3Char">
    <w:name w:val="Heading 3 Char"/>
    <w:basedOn w:val="DefaultParagraphFont"/>
    <w:link w:val="Heading3"/>
    <w:rsid w:val="0009287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9287C"/>
    <w:rPr>
      <w:rFonts w:ascii="Arial" w:hAnsi="Arial"/>
      <w:sz w:val="24"/>
      <w:lang w:val="en-GB" w:eastAsia="en-US"/>
    </w:rPr>
  </w:style>
  <w:style w:type="character" w:customStyle="1" w:styleId="Heading5Char">
    <w:name w:val="Heading 5 Char"/>
    <w:basedOn w:val="DefaultParagraphFont"/>
    <w:link w:val="Heading5"/>
    <w:rsid w:val="0009287C"/>
    <w:rPr>
      <w:rFonts w:ascii="Arial" w:hAnsi="Arial"/>
      <w:sz w:val="22"/>
      <w:lang w:val="en-GB" w:eastAsia="en-US"/>
    </w:rPr>
  </w:style>
  <w:style w:type="character" w:customStyle="1" w:styleId="Heading6Char">
    <w:name w:val="Heading 6 Char"/>
    <w:basedOn w:val="DefaultParagraphFont"/>
    <w:link w:val="Heading6"/>
    <w:rsid w:val="0009287C"/>
    <w:rPr>
      <w:rFonts w:ascii="Arial" w:hAnsi="Arial"/>
      <w:lang w:val="en-GB" w:eastAsia="en-US"/>
    </w:rPr>
  </w:style>
  <w:style w:type="character" w:customStyle="1" w:styleId="Heading7Char">
    <w:name w:val="Heading 7 Char"/>
    <w:basedOn w:val="DefaultParagraphFont"/>
    <w:link w:val="Heading7"/>
    <w:rsid w:val="0009287C"/>
    <w:rPr>
      <w:rFonts w:ascii="Arial" w:hAnsi="Arial"/>
      <w:lang w:val="en-GB" w:eastAsia="en-US"/>
    </w:rPr>
  </w:style>
  <w:style w:type="character" w:customStyle="1" w:styleId="Heading8Char">
    <w:name w:val="Heading 8 Char"/>
    <w:basedOn w:val="DefaultParagraphFont"/>
    <w:link w:val="Heading8"/>
    <w:rsid w:val="0009287C"/>
    <w:rPr>
      <w:rFonts w:ascii="Arial" w:hAnsi="Arial"/>
      <w:sz w:val="36"/>
      <w:lang w:val="en-GB" w:eastAsia="en-US"/>
    </w:rPr>
  </w:style>
  <w:style w:type="character" w:customStyle="1" w:styleId="Heading9Char">
    <w:name w:val="Heading 9 Char"/>
    <w:basedOn w:val="DefaultParagraphFont"/>
    <w:link w:val="Heading9"/>
    <w:rsid w:val="0009287C"/>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09287C"/>
    <w:rPr>
      <w:rFonts w:ascii="Arial" w:hAnsi="Arial"/>
      <w:b/>
      <w:noProof/>
      <w:sz w:val="18"/>
      <w:lang w:val="en-GB" w:eastAsia="en-US"/>
    </w:rPr>
  </w:style>
  <w:style w:type="character" w:customStyle="1" w:styleId="FooterChar">
    <w:name w:val="Footer Char"/>
    <w:basedOn w:val="DefaultParagraphFont"/>
    <w:link w:val="Footer"/>
    <w:rsid w:val="0009287C"/>
    <w:rPr>
      <w:rFonts w:ascii="Arial" w:hAnsi="Arial"/>
      <w:b/>
      <w:i/>
      <w:noProof/>
      <w:sz w:val="18"/>
      <w:lang w:val="en-GB" w:eastAsia="en-US"/>
    </w:rPr>
  </w:style>
  <w:style w:type="character" w:customStyle="1" w:styleId="FootnoteTextChar">
    <w:name w:val="Footnote Text Char"/>
    <w:basedOn w:val="DefaultParagraphFont"/>
    <w:link w:val="FootnoteText"/>
    <w:rsid w:val="0009287C"/>
    <w:rPr>
      <w:rFonts w:ascii="Times New Roman" w:hAnsi="Times New Roman"/>
      <w:sz w:val="16"/>
      <w:lang w:val="en-GB" w:eastAsia="en-US"/>
    </w:rPr>
  </w:style>
  <w:style w:type="paragraph" w:customStyle="1" w:styleId="FL">
    <w:name w:val="FL"/>
    <w:basedOn w:val="Normal"/>
    <w:rsid w:val="0009287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09287C"/>
    <w:rPr>
      <w:rFonts w:ascii="Times New Roman" w:hAnsi="Times New Roman"/>
      <w:lang w:val="en-GB" w:eastAsia="en-US"/>
    </w:rPr>
  </w:style>
  <w:style w:type="character" w:customStyle="1" w:styleId="EXChar">
    <w:name w:val="EX Char"/>
    <w:link w:val="EX"/>
    <w:rsid w:val="0009287C"/>
    <w:rPr>
      <w:rFonts w:ascii="Times New Roman" w:hAnsi="Times New Roman"/>
      <w:lang w:val="en-GB" w:eastAsia="en-US"/>
    </w:rPr>
  </w:style>
  <w:style w:type="character" w:customStyle="1" w:styleId="BalloonTextChar">
    <w:name w:val="Balloon Text Char"/>
    <w:basedOn w:val="DefaultParagraphFont"/>
    <w:link w:val="BalloonText"/>
    <w:rsid w:val="0009287C"/>
    <w:rPr>
      <w:rFonts w:ascii="Tahoma" w:hAnsi="Tahoma" w:cs="Tahoma"/>
      <w:sz w:val="16"/>
      <w:szCs w:val="16"/>
      <w:lang w:val="en-GB" w:eastAsia="en-US"/>
    </w:rPr>
  </w:style>
  <w:style w:type="character" w:customStyle="1" w:styleId="TACChar">
    <w:name w:val="TAC Char"/>
    <w:link w:val="TAC"/>
    <w:qFormat/>
    <w:rsid w:val="0009287C"/>
    <w:rPr>
      <w:rFonts w:ascii="Arial" w:hAnsi="Arial"/>
      <w:sz w:val="18"/>
      <w:lang w:val="en-GB" w:eastAsia="en-US"/>
    </w:rPr>
  </w:style>
  <w:style w:type="character" w:customStyle="1" w:styleId="TAHCar">
    <w:name w:val="TAH Car"/>
    <w:link w:val="TAH"/>
    <w:qFormat/>
    <w:rsid w:val="0009287C"/>
    <w:rPr>
      <w:rFonts w:ascii="Arial" w:hAnsi="Arial"/>
      <w:b/>
      <w:sz w:val="18"/>
      <w:lang w:val="en-GB" w:eastAsia="en-US"/>
    </w:rPr>
  </w:style>
  <w:style w:type="character" w:customStyle="1" w:styleId="THChar">
    <w:name w:val="TH Char"/>
    <w:link w:val="TH"/>
    <w:qFormat/>
    <w:rsid w:val="0009287C"/>
    <w:rPr>
      <w:rFonts w:ascii="Arial" w:hAnsi="Arial"/>
      <w:b/>
      <w:lang w:val="en-GB" w:eastAsia="en-US"/>
    </w:rPr>
  </w:style>
  <w:style w:type="character" w:customStyle="1" w:styleId="TANChar">
    <w:name w:val="TAN Char"/>
    <w:link w:val="TAN"/>
    <w:qFormat/>
    <w:rsid w:val="0009287C"/>
    <w:rPr>
      <w:rFonts w:ascii="Arial" w:hAnsi="Arial"/>
      <w:sz w:val="18"/>
      <w:lang w:val="en-GB" w:eastAsia="en-US"/>
    </w:rPr>
  </w:style>
  <w:style w:type="character" w:customStyle="1" w:styleId="CommentTextChar">
    <w:name w:val="Comment Text Char"/>
    <w:basedOn w:val="DefaultParagraphFont"/>
    <w:link w:val="CommentText"/>
    <w:uiPriority w:val="99"/>
    <w:rsid w:val="0009287C"/>
    <w:rPr>
      <w:rFonts w:ascii="Times New Roman" w:hAnsi="Times New Roman"/>
      <w:lang w:val="en-GB" w:eastAsia="en-US"/>
    </w:rPr>
  </w:style>
  <w:style w:type="character" w:customStyle="1" w:styleId="CommentSubjectChar">
    <w:name w:val="Comment Subject Char"/>
    <w:basedOn w:val="CommentTextChar"/>
    <w:link w:val="CommentSubject"/>
    <w:rsid w:val="0009287C"/>
    <w:rPr>
      <w:rFonts w:ascii="Times New Roman" w:hAnsi="Times New Roman"/>
      <w:b/>
      <w:bCs/>
      <w:lang w:val="en-GB" w:eastAsia="en-US"/>
    </w:rPr>
  </w:style>
  <w:style w:type="character" w:customStyle="1" w:styleId="DocumentMapChar">
    <w:name w:val="Document Map Char"/>
    <w:basedOn w:val="DefaultParagraphFont"/>
    <w:link w:val="DocumentMap"/>
    <w:rsid w:val="0009287C"/>
    <w:rPr>
      <w:rFonts w:ascii="Tahoma" w:hAnsi="Tahoma" w:cs="Tahoma"/>
      <w:shd w:val="clear" w:color="auto" w:fill="000080"/>
      <w:lang w:val="en-GB" w:eastAsia="en-US"/>
    </w:rPr>
  </w:style>
  <w:style w:type="character" w:customStyle="1" w:styleId="TALCar">
    <w:name w:val="TAL Car"/>
    <w:link w:val="TAL"/>
    <w:qFormat/>
    <w:rsid w:val="0009287C"/>
    <w:rPr>
      <w:rFonts w:ascii="Arial" w:hAnsi="Arial"/>
      <w:sz w:val="18"/>
      <w:lang w:val="en-GB" w:eastAsia="en-US"/>
    </w:rPr>
  </w:style>
  <w:style w:type="character" w:customStyle="1" w:styleId="TALChar">
    <w:name w:val="TAL Char"/>
    <w:qFormat/>
    <w:rsid w:val="0009287C"/>
    <w:rPr>
      <w:rFonts w:ascii="Arial" w:hAnsi="Arial"/>
      <w:sz w:val="18"/>
      <w:lang w:val="en-GB"/>
    </w:rPr>
  </w:style>
  <w:style w:type="character" w:styleId="Emphasis">
    <w:name w:val="Emphasis"/>
    <w:qFormat/>
    <w:rsid w:val="0009287C"/>
    <w:rPr>
      <w:i/>
      <w:iCs/>
    </w:rPr>
  </w:style>
  <w:style w:type="character" w:customStyle="1" w:styleId="EQChar">
    <w:name w:val="EQ Char"/>
    <w:link w:val="EQ"/>
    <w:qFormat/>
    <w:rsid w:val="0009287C"/>
    <w:rPr>
      <w:rFonts w:ascii="Times New Roman" w:hAnsi="Times New Roman"/>
      <w:noProof/>
      <w:lang w:val="en-GB" w:eastAsia="en-US"/>
    </w:rPr>
  </w:style>
  <w:style w:type="character" w:customStyle="1" w:styleId="NOChar">
    <w:name w:val="NO Char"/>
    <w:link w:val="NO"/>
    <w:qFormat/>
    <w:rsid w:val="0009287C"/>
    <w:rPr>
      <w:rFonts w:ascii="Times New Roman" w:hAnsi="Times New Roman"/>
      <w:lang w:val="en-GB" w:eastAsia="en-US"/>
    </w:rPr>
  </w:style>
  <w:style w:type="character" w:customStyle="1" w:styleId="EditorsNoteChar4">
    <w:name w:val="Editor's Note Char4"/>
    <w:link w:val="EditorsNote"/>
    <w:rsid w:val="0009287C"/>
    <w:rPr>
      <w:rFonts w:ascii="Times New Roman" w:hAnsi="Times New Roman"/>
      <w:color w:val="FF0000"/>
      <w:lang w:val="en-GB" w:eastAsia="en-US"/>
    </w:rPr>
  </w:style>
  <w:style w:type="character" w:customStyle="1" w:styleId="H6Char">
    <w:name w:val="H6 Char"/>
    <w:link w:val="H6"/>
    <w:qFormat/>
    <w:rsid w:val="0009287C"/>
    <w:rPr>
      <w:rFonts w:ascii="Arial" w:hAnsi="Arial"/>
      <w:lang w:val="en-GB" w:eastAsia="en-US"/>
    </w:rPr>
  </w:style>
  <w:style w:type="character" w:customStyle="1" w:styleId="B1Zchn">
    <w:name w:val="B1 Zchn"/>
    <w:locked/>
    <w:rsid w:val="0009287C"/>
    <w:rPr>
      <w:rFonts w:ascii="Times New Roman" w:hAnsi="Times New Roman"/>
      <w:lang w:val="en-GB" w:eastAsia="en-US"/>
    </w:rPr>
  </w:style>
  <w:style w:type="paragraph" w:styleId="Revision">
    <w:name w:val="Revision"/>
    <w:hidden/>
    <w:rsid w:val="0009287C"/>
    <w:rPr>
      <w:rFonts w:ascii="Times New Roman" w:eastAsia="SimSun" w:hAnsi="Times New Roman"/>
      <w:lang w:val="en-GB" w:eastAsia="en-US"/>
    </w:rPr>
  </w:style>
  <w:style w:type="character" w:styleId="HTMLAcronym">
    <w:name w:val="HTML Acronym"/>
    <w:uiPriority w:val="99"/>
    <w:unhideWhenUsed/>
    <w:rsid w:val="0009287C"/>
  </w:style>
  <w:style w:type="character" w:customStyle="1" w:styleId="B2Char">
    <w:name w:val="B2 Char"/>
    <w:link w:val="B2"/>
    <w:qFormat/>
    <w:rsid w:val="0009287C"/>
    <w:rPr>
      <w:rFonts w:ascii="Times New Roman" w:hAnsi="Times New Roman"/>
      <w:lang w:val="en-GB" w:eastAsia="en-US"/>
    </w:rPr>
  </w:style>
  <w:style w:type="character" w:customStyle="1" w:styleId="EditorsNoteChar">
    <w:name w:val="Editor's Note Char"/>
    <w:qFormat/>
    <w:rsid w:val="0009287C"/>
    <w:rPr>
      <w:rFonts w:ascii="Times New Roman" w:hAnsi="Times New Roman"/>
      <w:color w:val="FF0000"/>
      <w:lang w:val="en-GB"/>
    </w:rPr>
  </w:style>
  <w:style w:type="character" w:customStyle="1" w:styleId="TAL0">
    <w:name w:val="TAL (文字)"/>
    <w:rsid w:val="0009287C"/>
    <w:rPr>
      <w:rFonts w:ascii="Arial" w:eastAsia="Times New Roman" w:hAnsi="Arial"/>
      <w:sz w:val="18"/>
      <w:lang w:val="en-GB"/>
    </w:rPr>
  </w:style>
  <w:style w:type="character" w:customStyle="1" w:styleId="TACCar">
    <w:name w:val="TAC Car"/>
    <w:qFormat/>
    <w:rsid w:val="0009287C"/>
    <w:rPr>
      <w:rFonts w:ascii="Arial" w:eastAsia="Times New Roman" w:hAnsi="Arial"/>
      <w:sz w:val="18"/>
      <w:lang w:val="en-GB"/>
    </w:rPr>
  </w:style>
  <w:style w:type="character" w:customStyle="1" w:styleId="B3Char">
    <w:name w:val="B3 Char"/>
    <w:link w:val="B3"/>
    <w:qFormat/>
    <w:rsid w:val="0009287C"/>
    <w:rPr>
      <w:rFonts w:ascii="Times New Roman" w:hAnsi="Times New Roman"/>
      <w:lang w:val="en-GB" w:eastAsia="en-US"/>
    </w:rPr>
  </w:style>
  <w:style w:type="character" w:customStyle="1" w:styleId="B4Char">
    <w:name w:val="B4 Char"/>
    <w:link w:val="B4"/>
    <w:qFormat/>
    <w:rsid w:val="0009287C"/>
    <w:rPr>
      <w:rFonts w:ascii="Times New Roman" w:hAnsi="Times New Roman"/>
      <w:lang w:val="en-GB" w:eastAsia="en-US"/>
    </w:rPr>
  </w:style>
  <w:style w:type="paragraph" w:styleId="ListParagraph">
    <w:name w:val="List Paragraph"/>
    <w:basedOn w:val="Normal"/>
    <w:link w:val="ListParagraphChar"/>
    <w:uiPriority w:val="34"/>
    <w:qFormat/>
    <w:rsid w:val="0009287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09287C"/>
    <w:rPr>
      <w:rFonts w:ascii="Times New Roman" w:eastAsia="SimSun" w:hAnsi="Times New Roman"/>
      <w:sz w:val="24"/>
      <w:szCs w:val="24"/>
      <w:lang w:val="en-GB" w:eastAsia="en-US"/>
    </w:rPr>
  </w:style>
  <w:style w:type="character" w:customStyle="1" w:styleId="TFChar">
    <w:name w:val="TF Char"/>
    <w:link w:val="TF"/>
    <w:qFormat/>
    <w:rsid w:val="0009287C"/>
    <w:rPr>
      <w:rFonts w:ascii="Arial" w:hAnsi="Arial"/>
      <w:b/>
      <w:lang w:val="en-GB" w:eastAsia="en-US"/>
    </w:rPr>
  </w:style>
  <w:style w:type="character" w:styleId="Strong">
    <w:name w:val="Strong"/>
    <w:uiPriority w:val="22"/>
    <w:qFormat/>
    <w:rsid w:val="0009287C"/>
    <w:rPr>
      <w:b/>
      <w:bCs/>
    </w:rPr>
  </w:style>
  <w:style w:type="character" w:customStyle="1" w:styleId="PLChar">
    <w:name w:val="PL Char"/>
    <w:link w:val="PL"/>
    <w:qFormat/>
    <w:rsid w:val="0009287C"/>
    <w:rPr>
      <w:rFonts w:ascii="Courier New" w:hAnsi="Courier New"/>
      <w:noProof/>
      <w:sz w:val="16"/>
      <w:lang w:val="en-GB" w:eastAsia="en-US"/>
    </w:rPr>
  </w:style>
  <w:style w:type="paragraph" w:styleId="BodyTextIndent">
    <w:name w:val="Body Text Indent"/>
    <w:basedOn w:val="Normal"/>
    <w:link w:val="BodyTextIndentChar"/>
    <w:unhideWhenUsed/>
    <w:rsid w:val="0009287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9287C"/>
    <w:rPr>
      <w:rFonts w:ascii="Arial" w:eastAsia="Arial" w:hAnsi="Arial" w:cs="Arial Unicode MS"/>
      <w:lang w:val="en-US" w:eastAsia="en-US"/>
    </w:rPr>
  </w:style>
  <w:style w:type="character" w:customStyle="1" w:styleId="4">
    <w:name w:val="标题 4 字符"/>
    <w:rsid w:val="0009287C"/>
    <w:rPr>
      <w:rFonts w:ascii="Arial" w:hAnsi="Arial"/>
      <w:sz w:val="24"/>
      <w:lang w:val="en-GB"/>
    </w:rPr>
  </w:style>
  <w:style w:type="character" w:customStyle="1" w:styleId="Heading6Char4">
    <w:name w:val="Heading 6 Char4"/>
    <w:rsid w:val="0009287C"/>
    <w:rPr>
      <w:rFonts w:ascii="Arial" w:eastAsia="Times New Roman" w:hAnsi="Arial"/>
      <w:lang w:eastAsia="en-US"/>
    </w:rPr>
  </w:style>
  <w:style w:type="character" w:styleId="PageNumber">
    <w:name w:val="page number"/>
    <w:rsid w:val="0009287C"/>
  </w:style>
  <w:style w:type="paragraph" w:styleId="NormalWeb">
    <w:name w:val="Normal (Web)"/>
    <w:basedOn w:val="Normal"/>
    <w:rsid w:val="000928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9287C"/>
    <w:rPr>
      <w:rFonts w:ascii="Arial" w:eastAsia="MS Mincho" w:hAnsi="Arial" w:cs="Arial"/>
      <w:b/>
      <w:bCs/>
      <w:lang w:val="en-GB" w:eastAsia="ja-JP"/>
    </w:rPr>
  </w:style>
  <w:style w:type="character" w:customStyle="1" w:styleId="NOZchn">
    <w:name w:val="NO Zchn"/>
    <w:rsid w:val="0009287C"/>
    <w:rPr>
      <w:lang w:val="en-GB" w:eastAsia="en-US" w:bidi="ar-SA"/>
    </w:rPr>
  </w:style>
  <w:style w:type="character" w:customStyle="1" w:styleId="TALZchn">
    <w:name w:val="TAL Zchn"/>
    <w:rsid w:val="0009287C"/>
    <w:rPr>
      <w:rFonts w:ascii="Arial" w:hAnsi="Arial"/>
      <w:sz w:val="18"/>
      <w:lang w:val="en-GB" w:eastAsia="en-US" w:bidi="ar-SA"/>
    </w:rPr>
  </w:style>
  <w:style w:type="character" w:customStyle="1" w:styleId="Heading4C">
    <w:name w:val="Heading 4 C"/>
    <w:rsid w:val="0009287C"/>
    <w:rPr>
      <w:rFonts w:ascii="Arial" w:hAnsi="Arial"/>
      <w:sz w:val="24"/>
      <w:szCs w:val="28"/>
      <w:lang w:val="en-GB" w:eastAsia="en-US" w:bidi="ar-SA"/>
    </w:rPr>
  </w:style>
  <w:style w:type="character" w:customStyle="1" w:styleId="H6C">
    <w:name w:val="H6 C"/>
    <w:rsid w:val="0009287C"/>
    <w:rPr>
      <w:rFonts w:ascii="Arial" w:hAnsi="Arial"/>
      <w:sz w:val="22"/>
      <w:lang w:val="en-GB" w:eastAsia="ja-JP" w:bidi="ar-SA"/>
    </w:rPr>
  </w:style>
  <w:style w:type="character" w:customStyle="1" w:styleId="h51">
    <w:name w:val="h5 1"/>
    <w:rsid w:val="0009287C"/>
    <w:rPr>
      <w:rFonts w:ascii="Arial" w:eastAsia="MS Mincho" w:hAnsi="Arial"/>
      <w:sz w:val="22"/>
      <w:lang w:val="en-GB" w:eastAsia="en-US" w:bidi="ar-SA"/>
    </w:rPr>
  </w:style>
  <w:style w:type="character" w:customStyle="1" w:styleId="h4Char">
    <w:name w:val="h4 Char"/>
    <w:rsid w:val="0009287C"/>
    <w:rPr>
      <w:rFonts w:ascii="Arial" w:hAnsi="Arial"/>
      <w:sz w:val="24"/>
      <w:lang w:val="en-GB" w:eastAsia="en-US" w:bidi="ar-SA"/>
    </w:rPr>
  </w:style>
  <w:style w:type="character" w:customStyle="1" w:styleId="Underrubrik2Char">
    <w:name w:val="Underrubrik2 Char"/>
    <w:rsid w:val="0009287C"/>
    <w:rPr>
      <w:rFonts w:ascii="Arial" w:hAnsi="Arial"/>
      <w:sz w:val="28"/>
      <w:lang w:val="en-GB" w:eastAsia="en-US" w:bidi="ar-SA"/>
    </w:rPr>
  </w:style>
  <w:style w:type="character" w:customStyle="1" w:styleId="h5Char2">
    <w:name w:val="h5 Char2"/>
    <w:rsid w:val="0009287C"/>
    <w:rPr>
      <w:rFonts w:ascii="Arial" w:hAnsi="Arial"/>
      <w:sz w:val="22"/>
      <w:lang w:val="en-GB" w:eastAsia="en-US" w:bidi="ar-SA"/>
    </w:rPr>
  </w:style>
  <w:style w:type="paragraph" w:styleId="ListNumber5">
    <w:name w:val="List Number 5"/>
    <w:basedOn w:val="Normal"/>
    <w:rsid w:val="0009287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09287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09287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09287C"/>
    <w:rPr>
      <w:rFonts w:ascii="Arial" w:eastAsia="MS Mincho" w:hAnsi="Arial"/>
      <w:sz w:val="22"/>
      <w:lang w:val="en-GB" w:eastAsia="en-US" w:bidi="ar-SA"/>
    </w:rPr>
  </w:style>
  <w:style w:type="character" w:customStyle="1" w:styleId="h4Char1">
    <w:name w:val="h4 Char1"/>
    <w:rsid w:val="0009287C"/>
    <w:rPr>
      <w:rFonts w:ascii="Arial" w:eastAsia="MS Mincho" w:hAnsi="Arial"/>
      <w:sz w:val="24"/>
      <w:lang w:val="en-GB" w:eastAsia="en-US" w:bidi="ar-SA"/>
    </w:rPr>
  </w:style>
  <w:style w:type="character" w:customStyle="1" w:styleId="h4Char2">
    <w:name w:val="h4 Char2"/>
    <w:rsid w:val="0009287C"/>
    <w:rPr>
      <w:rFonts w:ascii="Arial" w:hAnsi="Arial"/>
      <w:sz w:val="24"/>
      <w:lang w:val="x-none" w:eastAsia="en-US" w:bidi="ar-SA"/>
    </w:rPr>
  </w:style>
  <w:style w:type="character" w:customStyle="1" w:styleId="h4Char5">
    <w:name w:val="h4 Char5"/>
    <w:rsid w:val="0009287C"/>
    <w:rPr>
      <w:rFonts w:ascii="Arial" w:hAnsi="Arial"/>
      <w:sz w:val="24"/>
      <w:szCs w:val="28"/>
      <w:lang w:val="en-GB" w:eastAsia="en-GB" w:bidi="ar-SA"/>
    </w:rPr>
  </w:style>
  <w:style w:type="character" w:customStyle="1" w:styleId="EXCar">
    <w:name w:val="EX Car"/>
    <w:rsid w:val="0009287C"/>
    <w:rPr>
      <w:lang w:val="en-GB" w:eastAsia="en-GB" w:bidi="ar-SA"/>
    </w:rPr>
  </w:style>
  <w:style w:type="character" w:customStyle="1" w:styleId="h4Char4">
    <w:name w:val="h4 Char4"/>
    <w:rsid w:val="0009287C"/>
    <w:rPr>
      <w:rFonts w:ascii="Arial" w:hAnsi="Arial"/>
      <w:sz w:val="24"/>
      <w:lang w:val="en-GB" w:eastAsia="en-US" w:bidi="ar-SA"/>
    </w:rPr>
  </w:style>
  <w:style w:type="character" w:customStyle="1" w:styleId="h4Char3">
    <w:name w:val="h4 Char3"/>
    <w:qFormat/>
    <w:rsid w:val="0009287C"/>
    <w:rPr>
      <w:rFonts w:ascii="Arial" w:hAnsi="Arial"/>
      <w:sz w:val="24"/>
      <w:lang w:val="en-GB" w:eastAsia="ja-JP" w:bidi="ar-SA"/>
    </w:rPr>
  </w:style>
  <w:style w:type="character" w:customStyle="1" w:styleId="h4Char6">
    <w:name w:val="h4 Char6"/>
    <w:rsid w:val="0009287C"/>
    <w:rPr>
      <w:rFonts w:ascii="Arial" w:hAnsi="Arial"/>
      <w:sz w:val="24"/>
      <w:lang w:val="en-GB" w:eastAsia="ja-JP" w:bidi="ar-SA"/>
    </w:rPr>
  </w:style>
  <w:style w:type="character" w:customStyle="1" w:styleId="FootnoteTextChar2">
    <w:name w:val="Footnote Text Char2"/>
    <w:rsid w:val="0009287C"/>
    <w:rPr>
      <w:rFonts w:eastAsia="Times New Roman"/>
      <w:sz w:val="16"/>
      <w:lang w:val="en-GB"/>
    </w:rPr>
  </w:style>
  <w:style w:type="character" w:customStyle="1" w:styleId="Heading3Char1">
    <w:name w:val="Heading 3 Char1"/>
    <w:rsid w:val="0009287C"/>
    <w:rPr>
      <w:rFonts w:ascii="Arial" w:eastAsia="Times New Roman" w:hAnsi="Arial"/>
      <w:sz w:val="28"/>
      <w:lang w:val="en-GB"/>
    </w:rPr>
  </w:style>
  <w:style w:type="character" w:customStyle="1" w:styleId="ENChar">
    <w:name w:val="EN Char"/>
    <w:rsid w:val="0009287C"/>
    <w:rPr>
      <w:rFonts w:ascii="Times New Roman" w:hAnsi="Times New Roman"/>
      <w:color w:val="FF0000"/>
      <w:lang w:val="en-US" w:eastAsia="en-US"/>
    </w:rPr>
  </w:style>
  <w:style w:type="character" w:customStyle="1" w:styleId="Heading5Char2">
    <w:name w:val="Heading 5 Char2"/>
    <w:rsid w:val="0009287C"/>
    <w:rPr>
      <w:rFonts w:ascii="Arial" w:eastAsia="Times New Roman" w:hAnsi="Arial"/>
      <w:sz w:val="22"/>
      <w:lang w:val="en-GB"/>
    </w:rPr>
  </w:style>
  <w:style w:type="character" w:customStyle="1" w:styleId="Heading7Char4">
    <w:name w:val="Heading 7 Char4"/>
    <w:rsid w:val="0009287C"/>
    <w:rPr>
      <w:rFonts w:ascii="Arial" w:eastAsia="Times New Roman" w:hAnsi="Arial"/>
      <w:lang w:eastAsia="en-US"/>
    </w:rPr>
  </w:style>
  <w:style w:type="character" w:customStyle="1" w:styleId="Heading8Char4">
    <w:name w:val="Heading 8 Char4"/>
    <w:rsid w:val="0009287C"/>
    <w:rPr>
      <w:rFonts w:ascii="Arial" w:eastAsia="Times New Roman" w:hAnsi="Arial"/>
      <w:sz w:val="36"/>
      <w:lang w:eastAsia="en-US"/>
    </w:rPr>
  </w:style>
  <w:style w:type="character" w:customStyle="1" w:styleId="Heading9Char3">
    <w:name w:val="Heading 9 Char3"/>
    <w:rsid w:val="0009287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09287C"/>
    <w:rPr>
      <w:rFonts w:ascii="Arial" w:eastAsia="Times New Roman" w:hAnsi="Arial"/>
      <w:b/>
      <w:noProof/>
      <w:sz w:val="18"/>
      <w:lang w:eastAsia="en-US"/>
    </w:rPr>
  </w:style>
  <w:style w:type="character" w:customStyle="1" w:styleId="FooterChar3">
    <w:name w:val="Footer Char3"/>
    <w:rsid w:val="0009287C"/>
    <w:rPr>
      <w:rFonts w:ascii="Arial" w:eastAsia="Times New Roman" w:hAnsi="Arial"/>
      <w:b/>
      <w:i/>
      <w:noProof/>
      <w:sz w:val="18"/>
      <w:lang w:eastAsia="en-US"/>
    </w:rPr>
  </w:style>
  <w:style w:type="character" w:customStyle="1" w:styleId="FooterChar1">
    <w:name w:val="Footer Char1"/>
    <w:rsid w:val="0009287C"/>
    <w:rPr>
      <w:rFonts w:ascii="Arial" w:hAnsi="Arial"/>
      <w:b/>
      <w:i/>
      <w:noProof/>
      <w:sz w:val="18"/>
    </w:rPr>
  </w:style>
  <w:style w:type="character" w:customStyle="1" w:styleId="CommentTextChar3">
    <w:name w:val="Comment Text Char3"/>
    <w:rsid w:val="0009287C"/>
    <w:rPr>
      <w:rFonts w:eastAsia="SimSun"/>
      <w:lang w:val="en-GB"/>
    </w:rPr>
  </w:style>
  <w:style w:type="character" w:customStyle="1" w:styleId="CommentSubjectChar2">
    <w:name w:val="Comment Subject Char2"/>
    <w:rsid w:val="0009287C"/>
    <w:rPr>
      <w:rFonts w:eastAsia="SimSun"/>
      <w:b/>
      <w:bCs/>
      <w:lang w:val="en-GB"/>
    </w:rPr>
  </w:style>
  <w:style w:type="character" w:customStyle="1" w:styleId="B5Char">
    <w:name w:val="B5 Char"/>
    <w:link w:val="B5"/>
    <w:qFormat/>
    <w:rsid w:val="0009287C"/>
    <w:rPr>
      <w:rFonts w:ascii="Times New Roman" w:hAnsi="Times New Roman"/>
      <w:lang w:val="en-GB" w:eastAsia="en-US"/>
    </w:rPr>
  </w:style>
  <w:style w:type="character" w:customStyle="1" w:styleId="DocumentMapChar2">
    <w:name w:val="Document Map Char2"/>
    <w:uiPriority w:val="99"/>
    <w:rsid w:val="0009287C"/>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09287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9287C"/>
    <w:rPr>
      <w:rFonts w:ascii="Times New Roman" w:hAnsi="Times New Roman"/>
      <w:lang w:val="en-GB" w:eastAsia="en-US"/>
    </w:rPr>
  </w:style>
  <w:style w:type="character" w:customStyle="1" w:styleId="NoteHeadingChar2">
    <w:name w:val="Note Heading Char2"/>
    <w:link w:val="NoteHeading"/>
    <w:rsid w:val="0009287C"/>
    <w:rPr>
      <w:rFonts w:ascii="Times New Roman" w:eastAsia="MS Mincho" w:hAnsi="Times New Roman"/>
      <w:lang w:val="x-none" w:eastAsia="x-none"/>
    </w:rPr>
  </w:style>
  <w:style w:type="character" w:customStyle="1" w:styleId="Head2AChar1">
    <w:name w:val="Head2A Char1"/>
    <w:rsid w:val="0009287C"/>
    <w:rPr>
      <w:rFonts w:ascii="Arial" w:hAnsi="Arial"/>
      <w:sz w:val="32"/>
      <w:lang w:val="en-GB" w:eastAsia="en-US"/>
    </w:rPr>
  </w:style>
  <w:style w:type="character" w:customStyle="1" w:styleId="headeroddChar1">
    <w:name w:val="header odd Char1"/>
    <w:rsid w:val="0009287C"/>
    <w:rPr>
      <w:rFonts w:ascii="Arial" w:hAnsi="Arial"/>
      <w:b/>
      <w:noProof/>
      <w:sz w:val="18"/>
      <w:lang w:val="en-GB" w:eastAsia="en-US" w:bidi="ar-SA"/>
    </w:rPr>
  </w:style>
  <w:style w:type="paragraph" w:styleId="PlainText">
    <w:name w:val="Plain Text"/>
    <w:basedOn w:val="Normal"/>
    <w:link w:val="PlainTextChar4"/>
    <w:rsid w:val="0009287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09287C"/>
    <w:rPr>
      <w:rFonts w:ascii="Consolas" w:hAnsi="Consolas"/>
      <w:sz w:val="21"/>
      <w:szCs w:val="21"/>
      <w:lang w:val="en-GB" w:eastAsia="en-US"/>
    </w:rPr>
  </w:style>
  <w:style w:type="character" w:customStyle="1" w:styleId="PlainTextChar4">
    <w:name w:val="Plain Text Char4"/>
    <w:link w:val="PlainText"/>
    <w:rsid w:val="0009287C"/>
    <w:rPr>
      <w:rFonts w:ascii="Courier New" w:eastAsia="SimSun" w:hAnsi="Courier New"/>
      <w:lang w:val="nb-NO" w:eastAsia="en-US"/>
    </w:rPr>
  </w:style>
  <w:style w:type="character" w:customStyle="1" w:styleId="BalloonTextChar2">
    <w:name w:val="Balloon Text Char2"/>
    <w:uiPriority w:val="99"/>
    <w:rsid w:val="0009287C"/>
    <w:rPr>
      <w:rFonts w:ascii="Tahoma" w:eastAsia="Times New Roman" w:hAnsi="Tahoma" w:cs="Tahoma"/>
      <w:sz w:val="16"/>
      <w:szCs w:val="16"/>
      <w:lang w:val="en-GB"/>
    </w:rPr>
  </w:style>
  <w:style w:type="character" w:customStyle="1" w:styleId="Heading6Char1">
    <w:name w:val="Heading 6 Char1"/>
    <w:rsid w:val="0009287C"/>
    <w:rPr>
      <w:rFonts w:ascii="Cambria" w:eastAsia="MS Gothic" w:hAnsi="Cambria" w:cs="Times New Roman"/>
      <w:i/>
      <w:iCs/>
      <w:color w:val="243F60"/>
      <w:lang w:eastAsia="en-US"/>
    </w:rPr>
  </w:style>
  <w:style w:type="character" w:customStyle="1" w:styleId="B2Char1">
    <w:name w:val="B2 Char1"/>
    <w:rsid w:val="0009287C"/>
    <w:rPr>
      <w:color w:val="000000"/>
      <w:lang w:val="en-GB" w:eastAsia="ja-JP" w:bidi="ar-SA"/>
    </w:rPr>
  </w:style>
  <w:style w:type="paragraph" w:styleId="IndexHeading">
    <w:name w:val="index heading"/>
    <w:basedOn w:val="Normal"/>
    <w:next w:val="Normal"/>
    <w:rsid w:val="0009287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9287C"/>
    <w:rPr>
      <w:rFonts w:ascii="Times New Roman" w:eastAsia="Batang" w:hAnsi="Times New Roman"/>
      <w:lang w:val="en-GB" w:eastAsia="en-US"/>
    </w:rPr>
  </w:style>
  <w:style w:type="character" w:customStyle="1" w:styleId="T1Char3">
    <w:name w:val="T1 Char3"/>
    <w:rsid w:val="0009287C"/>
    <w:rPr>
      <w:rFonts w:ascii="Arial" w:eastAsia="Times New Roman" w:hAnsi="Arial" w:cs="Times New Roman"/>
      <w:sz w:val="20"/>
      <w:szCs w:val="20"/>
      <w:lang w:val="en-GB" w:eastAsia="ja-JP"/>
    </w:rPr>
  </w:style>
  <w:style w:type="character" w:customStyle="1" w:styleId="Head2AChar4">
    <w:name w:val="Head2A Char4"/>
    <w:rsid w:val="0009287C"/>
    <w:rPr>
      <w:rFonts w:ascii="Arial" w:hAnsi="Arial"/>
      <w:sz w:val="32"/>
      <w:lang w:val="en-GB" w:eastAsia="ja-JP" w:bidi="ar-SA"/>
    </w:rPr>
  </w:style>
  <w:style w:type="character" w:customStyle="1" w:styleId="NOCharChar">
    <w:name w:val="NO Char Char"/>
    <w:rsid w:val="0009287C"/>
    <w:rPr>
      <w:lang w:val="en-GB" w:eastAsia="en-US" w:bidi="ar-SA"/>
    </w:rPr>
  </w:style>
  <w:style w:type="character" w:customStyle="1" w:styleId="Head2AChar3">
    <w:name w:val="Head2A Char3"/>
    <w:rsid w:val="0009287C"/>
    <w:rPr>
      <w:rFonts w:ascii="Arial" w:hAnsi="Arial"/>
      <w:sz w:val="32"/>
      <w:lang w:val="en-GB" w:eastAsia="en-US" w:bidi="ar-SA"/>
    </w:rPr>
  </w:style>
  <w:style w:type="character" w:customStyle="1" w:styleId="T1Char2">
    <w:name w:val="T1 Char2"/>
    <w:rsid w:val="0009287C"/>
    <w:rPr>
      <w:rFonts w:ascii="Arial" w:hAnsi="Arial"/>
      <w:lang w:val="en-GB" w:eastAsia="en-US"/>
    </w:rPr>
  </w:style>
  <w:style w:type="paragraph" w:styleId="EndnoteText">
    <w:name w:val="endnote text"/>
    <w:basedOn w:val="Normal"/>
    <w:link w:val="EndnoteTextChar"/>
    <w:rsid w:val="0009287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9287C"/>
    <w:rPr>
      <w:rFonts w:ascii="Times New Roman" w:eastAsia="SimSun" w:hAnsi="Times New Roman"/>
      <w:lang w:val="en-GB" w:eastAsia="en-US"/>
    </w:rPr>
  </w:style>
  <w:style w:type="character" w:styleId="EndnoteReference">
    <w:name w:val="endnote reference"/>
    <w:rsid w:val="0009287C"/>
    <w:rPr>
      <w:vertAlign w:val="superscript"/>
    </w:rPr>
  </w:style>
  <w:style w:type="character" w:customStyle="1" w:styleId="Heading1Char2">
    <w:name w:val="Heading 1 Char2"/>
    <w:rsid w:val="0009287C"/>
    <w:rPr>
      <w:rFonts w:ascii="Arial" w:hAnsi="Arial"/>
      <w:sz w:val="36"/>
      <w:lang w:val="en-GB" w:eastAsia="en-US"/>
    </w:rPr>
  </w:style>
  <w:style w:type="paragraph" w:styleId="BodyText">
    <w:name w:val="Body Text"/>
    <w:basedOn w:val="Normal"/>
    <w:link w:val="BodyTextChar1"/>
    <w:rsid w:val="0009287C"/>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09287C"/>
    <w:rPr>
      <w:rFonts w:ascii="Times New Roman" w:hAnsi="Times New Roman"/>
      <w:lang w:val="en-GB" w:eastAsia="en-US"/>
    </w:rPr>
  </w:style>
  <w:style w:type="character" w:customStyle="1" w:styleId="BodyTextChar1">
    <w:name w:val="Body Text Char1"/>
    <w:link w:val="BodyText"/>
    <w:rsid w:val="0009287C"/>
    <w:rPr>
      <w:rFonts w:ascii="Times New Roman" w:eastAsia="SimSun" w:hAnsi="Times New Roman"/>
      <w:lang w:val="en-GB" w:eastAsia="x-none"/>
    </w:rPr>
  </w:style>
  <w:style w:type="character" w:customStyle="1" w:styleId="BodyTextIndentChar4">
    <w:name w:val="Body Text Indent Char4"/>
    <w:uiPriority w:val="99"/>
    <w:rsid w:val="0009287C"/>
    <w:rPr>
      <w:rFonts w:eastAsia="Batang"/>
      <w:lang w:val="en-GB"/>
    </w:rPr>
  </w:style>
  <w:style w:type="table" w:styleId="TableGrid">
    <w:name w:val="Table Grid"/>
    <w:basedOn w:val="TableNormal"/>
    <w:rsid w:val="000928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287C"/>
    <w:rPr>
      <w:rFonts w:ascii="Times New Roman" w:hAnsi="Times New Roman"/>
      <w:lang w:val="en-GB"/>
    </w:rPr>
  </w:style>
  <w:style w:type="character" w:customStyle="1" w:styleId="msoins0">
    <w:name w:val="msoins0"/>
    <w:rsid w:val="0009287C"/>
  </w:style>
  <w:style w:type="character" w:customStyle="1" w:styleId="hps">
    <w:name w:val="hps"/>
    <w:rsid w:val="0009287C"/>
  </w:style>
  <w:style w:type="character" w:styleId="HTMLTypewriter">
    <w:name w:val="HTML Typewriter"/>
    <w:rsid w:val="0009287C"/>
    <w:rPr>
      <w:rFonts w:ascii="Courier New" w:eastAsia="Times New Roman" w:hAnsi="Courier New" w:cs="Courier New"/>
      <w:sz w:val="20"/>
      <w:szCs w:val="20"/>
    </w:rPr>
  </w:style>
  <w:style w:type="character" w:customStyle="1" w:styleId="msoins1">
    <w:name w:val="msoins"/>
    <w:rsid w:val="0009287C"/>
  </w:style>
  <w:style w:type="paragraph" w:styleId="BodyText2">
    <w:name w:val="Body Text 2"/>
    <w:basedOn w:val="Normal"/>
    <w:link w:val="BodyText2Char4"/>
    <w:rsid w:val="0009287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9287C"/>
    <w:rPr>
      <w:rFonts w:ascii="Times New Roman" w:hAnsi="Times New Roman"/>
      <w:lang w:val="en-GB" w:eastAsia="en-US"/>
    </w:rPr>
  </w:style>
  <w:style w:type="character" w:customStyle="1" w:styleId="BodyText2Char4">
    <w:name w:val="Body Text 2 Char4"/>
    <w:link w:val="BodyText2"/>
    <w:rsid w:val="0009287C"/>
    <w:rPr>
      <w:rFonts w:eastAsia="Malgun Gothic"/>
      <w:i/>
      <w:lang w:val="en-GB" w:eastAsia="ko-KR"/>
    </w:rPr>
  </w:style>
  <w:style w:type="paragraph" w:styleId="BodyText3">
    <w:name w:val="Body Text 3"/>
    <w:basedOn w:val="Normal"/>
    <w:link w:val="BodyText3Char4"/>
    <w:rsid w:val="000928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9287C"/>
    <w:rPr>
      <w:rFonts w:ascii="Times New Roman" w:hAnsi="Times New Roman"/>
      <w:sz w:val="16"/>
      <w:szCs w:val="16"/>
      <w:lang w:val="en-GB" w:eastAsia="en-US"/>
    </w:rPr>
  </w:style>
  <w:style w:type="character" w:customStyle="1" w:styleId="BodyText3Char4">
    <w:name w:val="Body Text 3 Char4"/>
    <w:link w:val="BodyText3"/>
    <w:rsid w:val="0009287C"/>
    <w:rPr>
      <w:rFonts w:eastAsia="Osaka"/>
      <w:color w:val="000000"/>
      <w:lang w:val="en-GB" w:eastAsia="ko-KR"/>
    </w:rPr>
  </w:style>
  <w:style w:type="paragraph" w:styleId="BodyTextIndent2">
    <w:name w:val="Body Text Indent 2"/>
    <w:basedOn w:val="Normal"/>
    <w:link w:val="BodyTextIndent2Char4"/>
    <w:rsid w:val="0009287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9287C"/>
    <w:rPr>
      <w:rFonts w:ascii="Times New Roman" w:hAnsi="Times New Roman"/>
      <w:lang w:val="en-GB" w:eastAsia="en-US"/>
    </w:rPr>
  </w:style>
  <w:style w:type="character" w:customStyle="1" w:styleId="BodyTextIndent2Char4">
    <w:name w:val="Body Text Indent 2 Char4"/>
    <w:link w:val="BodyTextIndent2"/>
    <w:rsid w:val="0009287C"/>
    <w:rPr>
      <w:rFonts w:eastAsia="MS Mincho"/>
      <w:lang w:val="en-GB" w:eastAsia="en-US"/>
    </w:rPr>
  </w:style>
  <w:style w:type="paragraph" w:styleId="NormalIndent">
    <w:name w:val="Normal Indent"/>
    <w:basedOn w:val="Normal"/>
    <w:rsid w:val="0009287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928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9287C"/>
    <w:rPr>
      <w:rFonts w:ascii="Consolas" w:hAnsi="Consolas"/>
      <w:lang w:val="en-GB" w:eastAsia="en-US"/>
    </w:rPr>
  </w:style>
  <w:style w:type="character" w:customStyle="1" w:styleId="HTMLPreformattedChar2">
    <w:name w:val="HTML Preformatted Char2"/>
    <w:link w:val="HTMLPreformatted"/>
    <w:rsid w:val="0009287C"/>
    <w:rPr>
      <w:rFonts w:ascii="Courier New" w:eastAsia="MS Mincho" w:hAnsi="Courier New"/>
      <w:lang w:val="en-GB" w:eastAsia="x-none"/>
    </w:rPr>
  </w:style>
  <w:style w:type="character" w:customStyle="1" w:styleId="im-content1">
    <w:name w:val="im-content1"/>
    <w:rsid w:val="0009287C"/>
    <w:rPr>
      <w:color w:val="333333"/>
    </w:rPr>
  </w:style>
  <w:style w:type="character" w:customStyle="1" w:styleId="FootnoteTextChar1">
    <w:name w:val="Footnote Text Char1"/>
    <w:rsid w:val="0009287C"/>
  </w:style>
  <w:style w:type="character" w:customStyle="1" w:styleId="B3Char2">
    <w:name w:val="B3 Char2"/>
    <w:qFormat/>
    <w:rsid w:val="0009287C"/>
    <w:rPr>
      <w:rFonts w:ascii="Times New Roman" w:hAnsi="Times New Roman"/>
      <w:lang w:val="en-GB" w:eastAsia="en-US"/>
    </w:rPr>
  </w:style>
  <w:style w:type="character" w:customStyle="1" w:styleId="EditorsNoteChar1">
    <w:name w:val="Editor's Note Char1"/>
    <w:locked/>
    <w:rsid w:val="0009287C"/>
    <w:rPr>
      <w:color w:val="FF0000"/>
      <w:lang w:eastAsia="en-US"/>
    </w:rPr>
  </w:style>
  <w:style w:type="character" w:customStyle="1" w:styleId="PlainTextChar1">
    <w:name w:val="Plain Text Char1"/>
    <w:locked/>
    <w:rsid w:val="0009287C"/>
    <w:rPr>
      <w:rFonts w:ascii="Courier New" w:hAnsi="Courier New"/>
      <w:lang w:val="nb-NO"/>
    </w:rPr>
  </w:style>
  <w:style w:type="character" w:customStyle="1" w:styleId="EndnoteTextChar1">
    <w:name w:val="Endnote Text Char1"/>
    <w:uiPriority w:val="99"/>
    <w:locked/>
    <w:rsid w:val="0009287C"/>
    <w:rPr>
      <w:rFonts w:eastAsia="SimSun"/>
    </w:rPr>
  </w:style>
  <w:style w:type="character" w:customStyle="1" w:styleId="B2Car">
    <w:name w:val="B2 Car"/>
    <w:rsid w:val="0009287C"/>
    <w:rPr>
      <w:rFonts w:eastAsia="Batang"/>
      <w:lang w:val="en-GB" w:eastAsia="en-US" w:bidi="ar-SA"/>
    </w:rPr>
  </w:style>
  <w:style w:type="character" w:customStyle="1" w:styleId="Heading4Char2">
    <w:name w:val="Heading 4 Char2"/>
    <w:rsid w:val="0009287C"/>
    <w:rPr>
      <w:rFonts w:ascii="Arial" w:hAnsi="Arial"/>
      <w:sz w:val="24"/>
      <w:szCs w:val="28"/>
      <w:lang w:val="en-GB" w:eastAsia="en-GB"/>
    </w:rPr>
  </w:style>
  <w:style w:type="character" w:customStyle="1" w:styleId="Heading7Char1">
    <w:name w:val="Heading 7 Char1"/>
    <w:rsid w:val="0009287C"/>
    <w:rPr>
      <w:rFonts w:ascii="Arial" w:hAnsi="Arial"/>
      <w:lang w:val="en-GB"/>
    </w:rPr>
  </w:style>
  <w:style w:type="character" w:customStyle="1" w:styleId="Heading8Char1">
    <w:name w:val="Heading 8 Char1"/>
    <w:rsid w:val="0009287C"/>
    <w:rPr>
      <w:rFonts w:ascii="Arial" w:hAnsi="Arial"/>
      <w:sz w:val="36"/>
      <w:lang w:val="en-GB"/>
    </w:rPr>
  </w:style>
  <w:style w:type="character" w:customStyle="1" w:styleId="Heading9Char1">
    <w:name w:val="Heading 9 Char1"/>
    <w:rsid w:val="0009287C"/>
    <w:rPr>
      <w:rFonts w:ascii="Arial" w:hAnsi="Arial"/>
      <w:sz w:val="36"/>
      <w:lang w:val="en-GB"/>
    </w:rPr>
  </w:style>
  <w:style w:type="character" w:customStyle="1" w:styleId="ListChar4">
    <w:name w:val="List Char4"/>
    <w:link w:val="List"/>
    <w:rsid w:val="0009287C"/>
    <w:rPr>
      <w:rFonts w:ascii="Times New Roman" w:hAnsi="Times New Roman"/>
      <w:lang w:val="en-GB" w:eastAsia="en-US"/>
    </w:rPr>
  </w:style>
  <w:style w:type="character" w:customStyle="1" w:styleId="DocumentMapChar1">
    <w:name w:val="Document Map Char1"/>
    <w:uiPriority w:val="99"/>
    <w:semiHidden/>
    <w:rsid w:val="0009287C"/>
    <w:rPr>
      <w:rFonts w:ascii="Tahoma" w:hAnsi="Tahoma"/>
      <w:lang w:val="en-GB" w:eastAsia="en-US"/>
    </w:rPr>
  </w:style>
  <w:style w:type="character" w:customStyle="1" w:styleId="BalloonTextChar1">
    <w:name w:val="Balloon Text Char1"/>
    <w:uiPriority w:val="99"/>
    <w:rsid w:val="0009287C"/>
    <w:rPr>
      <w:rFonts w:ascii="Tahoma" w:hAnsi="Tahoma" w:cs="Tahoma"/>
      <w:sz w:val="16"/>
      <w:szCs w:val="16"/>
      <w:lang w:val="en-GB" w:eastAsia="en-GB" w:bidi="ar-SA"/>
    </w:rPr>
  </w:style>
  <w:style w:type="paragraph" w:styleId="Date">
    <w:name w:val="Date"/>
    <w:basedOn w:val="Normal"/>
    <w:next w:val="Normal"/>
    <w:link w:val="DateChar"/>
    <w:rsid w:val="0009287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9287C"/>
    <w:rPr>
      <w:rFonts w:ascii="Times New Roman" w:hAnsi="Times New Roman"/>
      <w:lang w:val="en-GB" w:eastAsia="x-none"/>
    </w:rPr>
  </w:style>
  <w:style w:type="paragraph" w:customStyle="1" w:styleId="Revision2">
    <w:name w:val="Revision2"/>
    <w:hidden/>
    <w:semiHidden/>
    <w:rsid w:val="0009287C"/>
    <w:rPr>
      <w:rFonts w:ascii="Times New Roman" w:eastAsia="MS Mincho" w:hAnsi="Times New Roman"/>
      <w:lang w:val="en-GB" w:eastAsia="en-US"/>
    </w:rPr>
  </w:style>
  <w:style w:type="character" w:customStyle="1" w:styleId="B3c">
    <w:name w:val="B3 c"/>
    <w:rsid w:val="0009287C"/>
    <w:rPr>
      <w:lang w:val="en-GB" w:eastAsia="en-GB"/>
    </w:rPr>
  </w:style>
  <w:style w:type="character" w:customStyle="1" w:styleId="fontstyle01">
    <w:name w:val="fontstyle01"/>
    <w:rsid w:val="0009287C"/>
    <w:rPr>
      <w:rFonts w:ascii="Times-Roman" w:hAnsi="Times-Roman" w:hint="default"/>
      <w:b w:val="0"/>
      <w:bCs w:val="0"/>
      <w:i w:val="0"/>
      <w:iCs w:val="0"/>
      <w:color w:val="000000"/>
      <w:sz w:val="20"/>
      <w:szCs w:val="20"/>
    </w:rPr>
  </w:style>
  <w:style w:type="character" w:customStyle="1" w:styleId="Titre3Car">
    <w:name w:val="Titre 3 Car"/>
    <w:rsid w:val="0009287C"/>
    <w:rPr>
      <w:rFonts w:ascii="Arial" w:hAnsi="Arial"/>
      <w:sz w:val="28"/>
      <w:szCs w:val="28"/>
      <w:lang w:val="en-GB" w:eastAsia="en-GB"/>
    </w:rPr>
  </w:style>
  <w:style w:type="character" w:customStyle="1" w:styleId="CommentTextChar1">
    <w:name w:val="Comment Text Char1"/>
    <w:rsid w:val="0009287C"/>
    <w:rPr>
      <w:lang w:val="en-GB" w:eastAsia="x-none"/>
    </w:rPr>
  </w:style>
  <w:style w:type="character" w:customStyle="1" w:styleId="H6Car">
    <w:name w:val="H6 Car"/>
    <w:rsid w:val="0009287C"/>
    <w:rPr>
      <w:rFonts w:ascii="Arial" w:eastAsia="Times New Roman" w:hAnsi="Arial" w:cs="Times New Roman"/>
      <w:szCs w:val="20"/>
      <w:lang w:val="en-GB"/>
    </w:rPr>
  </w:style>
  <w:style w:type="character" w:customStyle="1" w:styleId="NOChar1">
    <w:name w:val="NO Char1"/>
    <w:rsid w:val="0009287C"/>
    <w:rPr>
      <w:rFonts w:eastAsia="MS Mincho"/>
      <w:lang w:val="en-GB" w:eastAsia="en-US" w:bidi="ar-SA"/>
    </w:rPr>
  </w:style>
  <w:style w:type="character" w:customStyle="1" w:styleId="CommentSubjectChar1">
    <w:name w:val="Comment Subject Char1"/>
    <w:uiPriority w:val="99"/>
    <w:rsid w:val="0009287C"/>
    <w:rPr>
      <w:b/>
      <w:bCs/>
      <w:lang w:val="en-GB" w:eastAsia="x-none"/>
    </w:rPr>
  </w:style>
  <w:style w:type="character" w:customStyle="1" w:styleId="Underrubrik2Char2">
    <w:name w:val="Underrubrik2 Char2"/>
    <w:rsid w:val="0009287C"/>
    <w:rPr>
      <w:rFonts w:ascii="Arial" w:hAnsi="Arial"/>
      <w:sz w:val="28"/>
      <w:lang w:val="en-GB" w:eastAsia="en-US" w:bidi="ar-SA"/>
    </w:rPr>
  </w:style>
  <w:style w:type="character" w:customStyle="1" w:styleId="Underrubrik2Char3">
    <w:name w:val="Underrubrik2 Char3"/>
    <w:rsid w:val="0009287C"/>
    <w:rPr>
      <w:sz w:val="28"/>
      <w:lang w:val="en-GB" w:eastAsia="en-US"/>
    </w:rPr>
  </w:style>
  <w:style w:type="character" w:customStyle="1" w:styleId="Underrubrik2Char4">
    <w:name w:val="Underrubrik2 Char4"/>
    <w:rsid w:val="0009287C"/>
    <w:rPr>
      <w:sz w:val="28"/>
      <w:lang w:val="en-GB" w:eastAsia="en-US"/>
    </w:rPr>
  </w:style>
  <w:style w:type="character" w:customStyle="1" w:styleId="mediumtext1">
    <w:name w:val="medium_text1"/>
    <w:rsid w:val="0009287C"/>
    <w:rPr>
      <w:sz w:val="18"/>
      <w:szCs w:val="18"/>
    </w:rPr>
  </w:style>
  <w:style w:type="character" w:customStyle="1" w:styleId="shorttext1">
    <w:name w:val="short_text1"/>
    <w:rsid w:val="0009287C"/>
    <w:rPr>
      <w:sz w:val="29"/>
      <w:szCs w:val="29"/>
    </w:rPr>
  </w:style>
  <w:style w:type="character" w:customStyle="1" w:styleId="EditorsNoteCharCharChar">
    <w:name w:val="Editor's Note Char Char Char"/>
    <w:rsid w:val="0009287C"/>
    <w:rPr>
      <w:color w:val="FF0000"/>
      <w:lang w:val="en-GB" w:eastAsia="en-US" w:bidi="ar-SA"/>
    </w:rPr>
  </w:style>
  <w:style w:type="character" w:customStyle="1" w:styleId="Head2AChar5">
    <w:name w:val="Head2A Char5"/>
    <w:rsid w:val="0009287C"/>
    <w:rPr>
      <w:sz w:val="32"/>
      <w:lang w:val="en-GB" w:eastAsia="en-US"/>
    </w:rPr>
  </w:style>
  <w:style w:type="character" w:customStyle="1" w:styleId="Underrubrik2Char5">
    <w:name w:val="Underrubrik2 Char5"/>
    <w:rsid w:val="0009287C"/>
    <w:rPr>
      <w:sz w:val="28"/>
      <w:lang w:val="en-GB" w:eastAsia="en-US"/>
    </w:rPr>
  </w:style>
  <w:style w:type="character" w:customStyle="1" w:styleId="Head2AChar6">
    <w:name w:val="Head2A Char6"/>
    <w:rsid w:val="0009287C"/>
    <w:rPr>
      <w:rFonts w:ascii="Arial" w:hAnsi="Arial"/>
      <w:sz w:val="32"/>
      <w:lang w:val="en-GB"/>
    </w:rPr>
  </w:style>
  <w:style w:type="character" w:customStyle="1" w:styleId="Underrubrik2Char6">
    <w:name w:val="Underrubrik2 Char6"/>
    <w:rsid w:val="0009287C"/>
    <w:rPr>
      <w:rFonts w:ascii="Arial" w:hAnsi="Arial"/>
      <w:sz w:val="28"/>
      <w:lang w:val="en-GB"/>
    </w:rPr>
  </w:style>
  <w:style w:type="paragraph" w:styleId="BodyTextIndent3">
    <w:name w:val="Body Text Indent 3"/>
    <w:basedOn w:val="Normal"/>
    <w:link w:val="BodyTextIndent3Char"/>
    <w:rsid w:val="0009287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9287C"/>
    <w:rPr>
      <w:rFonts w:ascii="Times New Roman" w:hAnsi="Times New Roman"/>
      <w:lang w:val="x-none" w:eastAsia="ja-JP"/>
    </w:rPr>
  </w:style>
  <w:style w:type="character" w:customStyle="1" w:styleId="GuidanceChar">
    <w:name w:val="Guidance Char"/>
    <w:rsid w:val="0009287C"/>
    <w:rPr>
      <w:i/>
      <w:color w:val="0000FF"/>
      <w:lang w:val="en-GB" w:eastAsia="ja-JP" w:bidi="ar-SA"/>
    </w:rPr>
  </w:style>
  <w:style w:type="character" w:customStyle="1" w:styleId="h4CharChar">
    <w:name w:val="h4 Char Char"/>
    <w:rsid w:val="0009287C"/>
    <w:rPr>
      <w:rFonts w:ascii="Arial" w:hAnsi="Arial"/>
      <w:sz w:val="24"/>
      <w:lang w:val="en-GB" w:eastAsia="ja-JP" w:bidi="ar-SA"/>
    </w:rPr>
  </w:style>
  <w:style w:type="character" w:customStyle="1" w:styleId="FigureCaption1">
    <w:name w:val="Figure Caption1"/>
    <w:rsid w:val="0009287C"/>
    <w:rPr>
      <w:rFonts w:ascii="Arial" w:eastAsia="????" w:hAnsi="Arial" w:cs="Arial"/>
      <w:color w:val="0000FF"/>
      <w:kern w:val="2"/>
      <w:lang w:val="en-US" w:eastAsia="en-US" w:bidi="ar-SA"/>
    </w:rPr>
  </w:style>
  <w:style w:type="character" w:customStyle="1" w:styleId="H1">
    <w:name w:val="H1_"/>
    <w:rsid w:val="0009287C"/>
    <w:rPr>
      <w:rFonts w:ascii="Arial" w:eastAsia="MS Mincho" w:hAnsi="Arial"/>
      <w:sz w:val="36"/>
      <w:lang w:val="en-GB" w:eastAsia="en-US" w:bidi="ar-SA"/>
    </w:rPr>
  </w:style>
  <w:style w:type="character" w:customStyle="1" w:styleId="Head2ACar">
    <w:name w:val="Head2A Car"/>
    <w:rsid w:val="0009287C"/>
    <w:rPr>
      <w:rFonts w:ascii="Arial" w:eastAsia="MS Mincho" w:hAnsi="Arial"/>
      <w:sz w:val="32"/>
      <w:lang w:val="en-GB" w:eastAsia="en-US" w:bidi="ar-SA"/>
    </w:rPr>
  </w:style>
  <w:style w:type="character" w:customStyle="1" w:styleId="Underrubrik2Car">
    <w:name w:val="Underrubrik2 Car"/>
    <w:rsid w:val="0009287C"/>
    <w:rPr>
      <w:rFonts w:ascii="Arial" w:eastAsia="MS Mincho" w:hAnsi="Arial"/>
      <w:sz w:val="28"/>
      <w:lang w:val="en-GB" w:eastAsia="en-US" w:bidi="ar-SA"/>
    </w:rPr>
  </w:style>
  <w:style w:type="character" w:customStyle="1" w:styleId="h4Car">
    <w:name w:val="h4 Car"/>
    <w:rsid w:val="0009287C"/>
    <w:rPr>
      <w:rFonts w:ascii="Arial" w:eastAsia="MS Mincho" w:hAnsi="Arial" w:cs="Arial"/>
      <w:color w:val="0000FF"/>
      <w:kern w:val="2"/>
      <w:sz w:val="24"/>
      <w:szCs w:val="28"/>
      <w:lang w:val="en-GB" w:eastAsia="en-US" w:bidi="ar-SA"/>
    </w:rPr>
  </w:style>
  <w:style w:type="character" w:customStyle="1" w:styleId="M5Car">
    <w:name w:val="M5 Car"/>
    <w:rsid w:val="0009287C"/>
    <w:rPr>
      <w:rFonts w:ascii="Arial" w:eastAsia="MS Mincho" w:hAnsi="Arial"/>
      <w:sz w:val="22"/>
      <w:lang w:val="en-GB" w:eastAsia="en-US" w:bidi="ar-SA"/>
    </w:rPr>
  </w:style>
  <w:style w:type="character" w:customStyle="1" w:styleId="T1Car">
    <w:name w:val="T1 Car"/>
    <w:rsid w:val="0009287C"/>
    <w:rPr>
      <w:rFonts w:ascii="Arial" w:eastAsia="MS Mincho" w:hAnsi="Arial"/>
      <w:lang w:val="en-GB" w:eastAsia="en-US" w:bidi="ar-SA"/>
    </w:rPr>
  </w:style>
  <w:style w:type="character" w:customStyle="1" w:styleId="headeroddCar">
    <w:name w:val="header odd Car"/>
    <w:rsid w:val="0009287C"/>
    <w:rPr>
      <w:rFonts w:ascii="Arial" w:eastAsia="MS Mincho" w:hAnsi="Arial"/>
      <w:b/>
      <w:noProof/>
      <w:sz w:val="18"/>
      <w:lang w:val="en-GB" w:eastAsia="en-US" w:bidi="ar-SA"/>
    </w:rPr>
  </w:style>
  <w:style w:type="character" w:customStyle="1" w:styleId="Head2AChar7">
    <w:name w:val="Head2A Char7"/>
    <w:rsid w:val="0009287C"/>
    <w:rPr>
      <w:rFonts w:ascii="Arial" w:hAnsi="Arial"/>
      <w:sz w:val="32"/>
      <w:lang w:val="en-GB" w:eastAsia="ja-JP" w:bidi="ar-SA"/>
    </w:rPr>
  </w:style>
  <w:style w:type="character" w:customStyle="1" w:styleId="Underrubrik2Char7">
    <w:name w:val="Underrubrik2 Char7"/>
    <w:rsid w:val="0009287C"/>
    <w:rPr>
      <w:rFonts w:ascii="Arial" w:hAnsi="Arial"/>
      <w:sz w:val="28"/>
      <w:lang w:val="en-GB" w:eastAsia="ja-JP" w:bidi="ar-SA"/>
    </w:rPr>
  </w:style>
  <w:style w:type="character" w:customStyle="1" w:styleId="WW-Absatz-Standardschriftart">
    <w:name w:val="WW-Absatz-Standardschriftart"/>
    <w:rsid w:val="0009287C"/>
  </w:style>
  <w:style w:type="character" w:customStyle="1" w:styleId="WW8Num1z0">
    <w:name w:val="WW8Num1z0"/>
    <w:rsid w:val="0009287C"/>
    <w:rPr>
      <w:rFonts w:ascii="Symbol" w:hAnsi="Symbol"/>
    </w:rPr>
  </w:style>
  <w:style w:type="character" w:customStyle="1" w:styleId="WW8Num5z0">
    <w:name w:val="WW8Num5z0"/>
    <w:rsid w:val="0009287C"/>
    <w:rPr>
      <w:rFonts w:ascii="Times New Roman" w:eastAsia="MS Mincho" w:hAnsi="Times New Roman" w:cs="Times New Roman"/>
    </w:rPr>
  </w:style>
  <w:style w:type="character" w:customStyle="1" w:styleId="WW8Num5z1">
    <w:name w:val="WW8Num5z1"/>
    <w:rsid w:val="0009287C"/>
    <w:rPr>
      <w:rFonts w:ascii="Courier New" w:hAnsi="Courier New" w:cs="Courier New"/>
    </w:rPr>
  </w:style>
  <w:style w:type="character" w:customStyle="1" w:styleId="WW8Num5z2">
    <w:name w:val="WW8Num5z2"/>
    <w:rsid w:val="0009287C"/>
    <w:rPr>
      <w:rFonts w:ascii="Wingdings" w:hAnsi="Wingdings"/>
    </w:rPr>
  </w:style>
  <w:style w:type="character" w:customStyle="1" w:styleId="WW8Num5z3">
    <w:name w:val="WW8Num5z3"/>
    <w:rsid w:val="0009287C"/>
    <w:rPr>
      <w:rFonts w:ascii="Symbol" w:hAnsi="Symbol"/>
    </w:rPr>
  </w:style>
  <w:style w:type="character" w:customStyle="1" w:styleId="WW8Num6z0">
    <w:name w:val="WW8Num6z0"/>
    <w:rsid w:val="0009287C"/>
    <w:rPr>
      <w:rFonts w:ascii="Arial" w:eastAsia="MS Mincho" w:hAnsi="Arial" w:cs="Arial"/>
    </w:rPr>
  </w:style>
  <w:style w:type="character" w:customStyle="1" w:styleId="WW8Num6z1">
    <w:name w:val="WW8Num6z1"/>
    <w:rsid w:val="0009287C"/>
    <w:rPr>
      <w:rFonts w:ascii="Courier New" w:hAnsi="Courier New" w:cs="Courier New"/>
    </w:rPr>
  </w:style>
  <w:style w:type="character" w:customStyle="1" w:styleId="WW8Num6z2">
    <w:name w:val="WW8Num6z2"/>
    <w:rsid w:val="0009287C"/>
    <w:rPr>
      <w:rFonts w:ascii="Wingdings" w:hAnsi="Wingdings"/>
    </w:rPr>
  </w:style>
  <w:style w:type="character" w:customStyle="1" w:styleId="WW8Num6z3">
    <w:name w:val="WW8Num6z3"/>
    <w:rsid w:val="0009287C"/>
    <w:rPr>
      <w:rFonts w:ascii="Symbol" w:hAnsi="Symbol"/>
    </w:rPr>
  </w:style>
  <w:style w:type="character" w:customStyle="1" w:styleId="WW8Num9z0">
    <w:name w:val="WW8Num9z0"/>
    <w:rsid w:val="0009287C"/>
    <w:rPr>
      <w:rFonts w:ascii="Times New Roman" w:eastAsia="MS Mincho" w:hAnsi="Times New Roman" w:cs="Times New Roman"/>
    </w:rPr>
  </w:style>
  <w:style w:type="character" w:customStyle="1" w:styleId="WW8Num9z1">
    <w:name w:val="WW8Num9z1"/>
    <w:rsid w:val="0009287C"/>
    <w:rPr>
      <w:rFonts w:ascii="Courier New" w:hAnsi="Courier New" w:cs="Courier New"/>
    </w:rPr>
  </w:style>
  <w:style w:type="character" w:customStyle="1" w:styleId="WW8Num9z2">
    <w:name w:val="WW8Num9z2"/>
    <w:rsid w:val="0009287C"/>
    <w:rPr>
      <w:rFonts w:ascii="Wingdings" w:hAnsi="Wingdings"/>
    </w:rPr>
  </w:style>
  <w:style w:type="character" w:customStyle="1" w:styleId="WW8Num9z3">
    <w:name w:val="WW8Num9z3"/>
    <w:rsid w:val="0009287C"/>
    <w:rPr>
      <w:rFonts w:ascii="Symbol" w:hAnsi="Symbol"/>
    </w:rPr>
  </w:style>
  <w:style w:type="character" w:customStyle="1" w:styleId="WW8Num11z0">
    <w:name w:val="WW8Num11z0"/>
    <w:rsid w:val="0009287C"/>
    <w:rPr>
      <w:rFonts w:ascii="Times New Roman" w:eastAsia="MS Mincho" w:hAnsi="Times New Roman" w:cs="Times New Roman"/>
    </w:rPr>
  </w:style>
  <w:style w:type="character" w:customStyle="1" w:styleId="WW8Num11z1">
    <w:name w:val="WW8Num11z1"/>
    <w:rsid w:val="0009287C"/>
    <w:rPr>
      <w:rFonts w:ascii="Courier New" w:hAnsi="Courier New" w:cs="Courier New"/>
    </w:rPr>
  </w:style>
  <w:style w:type="character" w:customStyle="1" w:styleId="WW8Num11z2">
    <w:name w:val="WW8Num11z2"/>
    <w:rsid w:val="0009287C"/>
    <w:rPr>
      <w:rFonts w:ascii="Wingdings" w:hAnsi="Wingdings"/>
    </w:rPr>
  </w:style>
  <w:style w:type="character" w:customStyle="1" w:styleId="WW8Num11z3">
    <w:name w:val="WW8Num11z3"/>
    <w:rsid w:val="0009287C"/>
    <w:rPr>
      <w:rFonts w:ascii="Symbol" w:hAnsi="Symbol"/>
    </w:rPr>
  </w:style>
  <w:style w:type="character" w:customStyle="1" w:styleId="WW8Num15z0">
    <w:name w:val="WW8Num15z0"/>
    <w:rsid w:val="0009287C"/>
    <w:rPr>
      <w:rFonts w:ascii="Times New Roman" w:eastAsia="Times New Roman" w:hAnsi="Times New Roman" w:cs="Times New Roman"/>
    </w:rPr>
  </w:style>
  <w:style w:type="character" w:customStyle="1" w:styleId="WW8Num15z1">
    <w:name w:val="WW8Num15z1"/>
    <w:rsid w:val="0009287C"/>
    <w:rPr>
      <w:rFonts w:ascii="Courier New" w:hAnsi="Courier New" w:cs="Courier New"/>
    </w:rPr>
  </w:style>
  <w:style w:type="character" w:customStyle="1" w:styleId="WW8Num15z2">
    <w:name w:val="WW8Num15z2"/>
    <w:rsid w:val="0009287C"/>
    <w:rPr>
      <w:rFonts w:ascii="Wingdings" w:hAnsi="Wingdings"/>
    </w:rPr>
  </w:style>
  <w:style w:type="character" w:customStyle="1" w:styleId="WW8Num15z3">
    <w:name w:val="WW8Num15z3"/>
    <w:rsid w:val="0009287C"/>
    <w:rPr>
      <w:rFonts w:ascii="Symbol" w:hAnsi="Symbol"/>
    </w:rPr>
  </w:style>
  <w:style w:type="character" w:customStyle="1" w:styleId="WW8Num16z0">
    <w:name w:val="WW8Num16z0"/>
    <w:rsid w:val="0009287C"/>
    <w:rPr>
      <w:rFonts w:ascii="Times New Roman" w:eastAsia="MS Mincho" w:hAnsi="Times New Roman" w:cs="Times New Roman"/>
    </w:rPr>
  </w:style>
  <w:style w:type="character" w:customStyle="1" w:styleId="WW8Num16z1">
    <w:name w:val="WW8Num16z1"/>
    <w:rsid w:val="0009287C"/>
    <w:rPr>
      <w:rFonts w:ascii="Courier New" w:hAnsi="Courier New" w:cs="Courier New"/>
    </w:rPr>
  </w:style>
  <w:style w:type="character" w:customStyle="1" w:styleId="WW8Num16z2">
    <w:name w:val="WW8Num16z2"/>
    <w:rsid w:val="0009287C"/>
    <w:rPr>
      <w:rFonts w:ascii="Wingdings" w:hAnsi="Wingdings"/>
    </w:rPr>
  </w:style>
  <w:style w:type="character" w:customStyle="1" w:styleId="WW8Num16z3">
    <w:name w:val="WW8Num16z3"/>
    <w:rsid w:val="0009287C"/>
    <w:rPr>
      <w:rFonts w:ascii="Symbol" w:hAnsi="Symbol"/>
    </w:rPr>
  </w:style>
  <w:style w:type="character" w:customStyle="1" w:styleId="WW8Num18z0">
    <w:name w:val="WW8Num18z0"/>
    <w:rsid w:val="0009287C"/>
    <w:rPr>
      <w:rFonts w:ascii="Times New Roman" w:eastAsia="Times New Roman" w:hAnsi="Times New Roman" w:cs="Times New Roman"/>
    </w:rPr>
  </w:style>
  <w:style w:type="character" w:customStyle="1" w:styleId="WW8Num18z1">
    <w:name w:val="WW8Num18z1"/>
    <w:rsid w:val="0009287C"/>
    <w:rPr>
      <w:rFonts w:ascii="Courier New" w:hAnsi="Courier New" w:cs="Courier New"/>
    </w:rPr>
  </w:style>
  <w:style w:type="character" w:customStyle="1" w:styleId="WW8Num18z2">
    <w:name w:val="WW8Num18z2"/>
    <w:rsid w:val="0009287C"/>
    <w:rPr>
      <w:rFonts w:ascii="Wingdings" w:hAnsi="Wingdings"/>
    </w:rPr>
  </w:style>
  <w:style w:type="character" w:customStyle="1" w:styleId="WW8Num18z3">
    <w:name w:val="WW8Num18z3"/>
    <w:rsid w:val="0009287C"/>
    <w:rPr>
      <w:rFonts w:ascii="Symbol" w:hAnsi="Symbol"/>
    </w:rPr>
  </w:style>
  <w:style w:type="character" w:customStyle="1" w:styleId="WW8Num19z0">
    <w:name w:val="WW8Num19z0"/>
    <w:rsid w:val="0009287C"/>
    <w:rPr>
      <w:rFonts w:ascii="Times New Roman" w:eastAsia="MS Mincho" w:hAnsi="Times New Roman" w:cs="Times New Roman"/>
    </w:rPr>
  </w:style>
  <w:style w:type="character" w:customStyle="1" w:styleId="WW8Num19z1">
    <w:name w:val="WW8Num19z1"/>
    <w:rsid w:val="0009287C"/>
    <w:rPr>
      <w:rFonts w:ascii="Wingdings" w:hAnsi="Wingdings"/>
    </w:rPr>
  </w:style>
  <w:style w:type="character" w:customStyle="1" w:styleId="WW8Num25z0">
    <w:name w:val="WW8Num25z0"/>
    <w:rsid w:val="0009287C"/>
    <w:rPr>
      <w:rFonts w:ascii="Arial" w:eastAsia="SimSun" w:hAnsi="Arial" w:cs="Arial"/>
    </w:rPr>
  </w:style>
  <w:style w:type="character" w:customStyle="1" w:styleId="WW8Num25z1">
    <w:name w:val="WW8Num25z1"/>
    <w:rsid w:val="0009287C"/>
    <w:rPr>
      <w:rFonts w:ascii="Wingdings" w:hAnsi="Wingdings"/>
    </w:rPr>
  </w:style>
  <w:style w:type="character" w:customStyle="1" w:styleId="WW8Num28z0">
    <w:name w:val="WW8Num28z0"/>
    <w:rsid w:val="0009287C"/>
    <w:rPr>
      <w:rFonts w:ascii="Times New Roman" w:eastAsia="MS Mincho" w:hAnsi="Times New Roman" w:cs="Times New Roman"/>
    </w:rPr>
  </w:style>
  <w:style w:type="character" w:customStyle="1" w:styleId="WW8Num28z1">
    <w:name w:val="WW8Num28z1"/>
    <w:rsid w:val="0009287C"/>
    <w:rPr>
      <w:rFonts w:ascii="Courier New" w:hAnsi="Courier New" w:cs="Courier New"/>
    </w:rPr>
  </w:style>
  <w:style w:type="character" w:customStyle="1" w:styleId="WW8Num28z2">
    <w:name w:val="WW8Num28z2"/>
    <w:rsid w:val="0009287C"/>
    <w:rPr>
      <w:rFonts w:ascii="Wingdings" w:hAnsi="Wingdings"/>
    </w:rPr>
  </w:style>
  <w:style w:type="character" w:customStyle="1" w:styleId="WW8Num28z3">
    <w:name w:val="WW8Num28z3"/>
    <w:rsid w:val="0009287C"/>
    <w:rPr>
      <w:rFonts w:ascii="Symbol" w:hAnsi="Symbol"/>
    </w:rPr>
  </w:style>
  <w:style w:type="character" w:customStyle="1" w:styleId="WW8Num32z0">
    <w:name w:val="WW8Num32z0"/>
    <w:rsid w:val="0009287C"/>
    <w:rPr>
      <w:rFonts w:ascii="Times New Roman" w:eastAsia="Times New Roman" w:hAnsi="Times New Roman" w:cs="Times New Roman"/>
    </w:rPr>
  </w:style>
  <w:style w:type="character" w:customStyle="1" w:styleId="WW8Num32z1">
    <w:name w:val="WW8Num32z1"/>
    <w:rsid w:val="0009287C"/>
    <w:rPr>
      <w:rFonts w:ascii="Courier New" w:hAnsi="Courier New" w:cs="Courier New"/>
    </w:rPr>
  </w:style>
  <w:style w:type="character" w:customStyle="1" w:styleId="WW8Num32z2">
    <w:name w:val="WW8Num32z2"/>
    <w:rsid w:val="0009287C"/>
    <w:rPr>
      <w:rFonts w:ascii="Wingdings" w:hAnsi="Wingdings"/>
    </w:rPr>
  </w:style>
  <w:style w:type="character" w:customStyle="1" w:styleId="WW8Num32z3">
    <w:name w:val="WW8Num32z3"/>
    <w:rsid w:val="0009287C"/>
    <w:rPr>
      <w:rFonts w:ascii="Symbol" w:hAnsi="Symbol"/>
    </w:rPr>
  </w:style>
  <w:style w:type="character" w:customStyle="1" w:styleId="WW8Num34z0">
    <w:name w:val="WW8Num34z0"/>
    <w:rsid w:val="0009287C"/>
    <w:rPr>
      <w:rFonts w:ascii="Times New Roman" w:eastAsia="SimSun" w:hAnsi="Times New Roman" w:cs="Times New Roman"/>
    </w:rPr>
  </w:style>
  <w:style w:type="character" w:customStyle="1" w:styleId="WW8Num34z1">
    <w:name w:val="WW8Num34z1"/>
    <w:rsid w:val="0009287C"/>
    <w:rPr>
      <w:rFonts w:ascii="Wingdings" w:hAnsi="Wingdings"/>
    </w:rPr>
  </w:style>
  <w:style w:type="character" w:customStyle="1" w:styleId="WW8Num35z0">
    <w:name w:val="WW8Num35z0"/>
    <w:rsid w:val="0009287C"/>
    <w:rPr>
      <w:rFonts w:ascii="Times New Roman" w:eastAsia="SimSun" w:hAnsi="Times New Roman" w:cs="Times New Roman"/>
    </w:rPr>
  </w:style>
  <w:style w:type="character" w:customStyle="1" w:styleId="WW8Num35z1">
    <w:name w:val="WW8Num35z1"/>
    <w:rsid w:val="0009287C"/>
    <w:rPr>
      <w:rFonts w:ascii="Wingdings" w:hAnsi="Wingdings"/>
    </w:rPr>
  </w:style>
  <w:style w:type="character" w:customStyle="1" w:styleId="WW8Num36z0">
    <w:name w:val="WW8Num36z0"/>
    <w:rsid w:val="0009287C"/>
    <w:rPr>
      <w:rFonts w:ascii="Times New Roman" w:eastAsia="SimSun" w:hAnsi="Times New Roman" w:cs="Times New Roman"/>
    </w:rPr>
  </w:style>
  <w:style w:type="character" w:customStyle="1" w:styleId="WW8Num36z1">
    <w:name w:val="WW8Num36z1"/>
    <w:rsid w:val="0009287C"/>
    <w:rPr>
      <w:rFonts w:ascii="Wingdings" w:hAnsi="Wingdings"/>
    </w:rPr>
  </w:style>
  <w:style w:type="character" w:customStyle="1" w:styleId="WW8Num39z0">
    <w:name w:val="WW8Num39z0"/>
    <w:rsid w:val="0009287C"/>
    <w:rPr>
      <w:rFonts w:ascii="Times New Roman" w:eastAsia="SimSun" w:hAnsi="Times New Roman" w:cs="Times New Roman"/>
    </w:rPr>
  </w:style>
  <w:style w:type="character" w:customStyle="1" w:styleId="WW8Num39z1">
    <w:name w:val="WW8Num39z1"/>
    <w:rsid w:val="0009287C"/>
    <w:rPr>
      <w:rFonts w:ascii="Wingdings" w:hAnsi="Wingdings"/>
    </w:rPr>
  </w:style>
  <w:style w:type="character" w:customStyle="1" w:styleId="WW8NumSt1z0">
    <w:name w:val="WW8NumSt1z0"/>
    <w:rsid w:val="0009287C"/>
    <w:rPr>
      <w:rFonts w:ascii="Symbol" w:hAnsi="Symbol"/>
    </w:rPr>
  </w:style>
  <w:style w:type="character" w:customStyle="1" w:styleId="WW8NumSt18z0">
    <w:name w:val="WW8NumSt18z0"/>
    <w:rsid w:val="0009287C"/>
    <w:rPr>
      <w:rFonts w:ascii="Geneva" w:hAnsi="Geneva"/>
    </w:rPr>
  </w:style>
  <w:style w:type="character" w:customStyle="1" w:styleId="H10">
    <w:name w:val="H1 (文字)"/>
    <w:rsid w:val="0009287C"/>
    <w:rPr>
      <w:rFonts w:ascii="Arial" w:eastAsia="MS Mincho" w:hAnsi="Arial"/>
      <w:sz w:val="36"/>
      <w:lang w:val="en-GB" w:eastAsia="ar-SA" w:bidi="ar-SA"/>
    </w:rPr>
  </w:style>
  <w:style w:type="character" w:customStyle="1" w:styleId="Head2A">
    <w:name w:val="Head2A (文字)"/>
    <w:rsid w:val="0009287C"/>
    <w:rPr>
      <w:rFonts w:ascii="Arial" w:eastAsia="MS Mincho" w:hAnsi="Arial"/>
      <w:sz w:val="32"/>
      <w:lang w:val="en-GB" w:eastAsia="ar-SA" w:bidi="ar-SA"/>
    </w:rPr>
  </w:style>
  <w:style w:type="character" w:customStyle="1" w:styleId="Underrubrik2">
    <w:name w:val="Underrubrik2 (文字)"/>
    <w:rsid w:val="0009287C"/>
    <w:rPr>
      <w:rFonts w:ascii="Arial" w:eastAsia="MS Mincho" w:hAnsi="Arial"/>
      <w:sz w:val="28"/>
      <w:lang w:val="en-GB" w:eastAsia="ar-SA" w:bidi="ar-SA"/>
    </w:rPr>
  </w:style>
  <w:style w:type="character" w:customStyle="1" w:styleId="h4">
    <w:name w:val="h4 (文字)"/>
    <w:rsid w:val="0009287C"/>
    <w:rPr>
      <w:rFonts w:ascii="Arial" w:eastAsia="MS Mincho" w:hAnsi="Arial" w:cs="Arial"/>
      <w:color w:val="0000FF"/>
      <w:kern w:val="2"/>
      <w:sz w:val="24"/>
      <w:szCs w:val="28"/>
      <w:lang w:val="en-GB" w:eastAsia="ar-SA" w:bidi="ar-SA"/>
    </w:rPr>
  </w:style>
  <w:style w:type="character" w:customStyle="1" w:styleId="M5">
    <w:name w:val="M5 (文字)"/>
    <w:rsid w:val="0009287C"/>
    <w:rPr>
      <w:rFonts w:ascii="Arial" w:eastAsia="MS Mincho" w:hAnsi="Arial"/>
      <w:sz w:val="22"/>
      <w:lang w:val="en-GB" w:eastAsia="ar-SA" w:bidi="ar-SA"/>
    </w:rPr>
  </w:style>
  <w:style w:type="character" w:customStyle="1" w:styleId="T1">
    <w:name w:val="T1 (文字)"/>
    <w:rsid w:val="0009287C"/>
    <w:rPr>
      <w:rFonts w:ascii="Arial" w:eastAsia="MS Mincho" w:hAnsi="Arial"/>
      <w:lang w:val="en-GB" w:eastAsia="ar-SA" w:bidi="ar-SA"/>
    </w:rPr>
  </w:style>
  <w:style w:type="character" w:customStyle="1" w:styleId="headerodd">
    <w:name w:val="header odd (文字)"/>
    <w:rsid w:val="0009287C"/>
    <w:rPr>
      <w:rFonts w:ascii="Arial" w:eastAsia="MS Mincho" w:hAnsi="Arial"/>
      <w:b/>
      <w:sz w:val="18"/>
      <w:lang w:val="en-GB" w:eastAsia="ar-SA" w:bidi="ar-SA"/>
    </w:rPr>
  </w:style>
  <w:style w:type="character" w:customStyle="1" w:styleId="footnotetext1">
    <w:name w:val="footnote text1 (文字)"/>
    <w:rsid w:val="0009287C"/>
    <w:rPr>
      <w:rFonts w:eastAsia="MS Mincho"/>
      <w:sz w:val="16"/>
      <w:lang w:val="en-GB" w:eastAsia="ar-SA" w:bidi="ar-SA"/>
    </w:rPr>
  </w:style>
  <w:style w:type="character" w:customStyle="1" w:styleId="WW8Num27z0">
    <w:name w:val="WW8Num27z0"/>
    <w:rsid w:val="0009287C"/>
    <w:rPr>
      <w:rFonts w:ascii="Arial" w:eastAsia="Times New Roman" w:hAnsi="Arial" w:cs="Arial"/>
    </w:rPr>
  </w:style>
  <w:style w:type="character" w:customStyle="1" w:styleId="WW8Num27z1">
    <w:name w:val="WW8Num27z1"/>
    <w:rsid w:val="0009287C"/>
    <w:rPr>
      <w:rFonts w:ascii="Courier New" w:hAnsi="Courier New" w:cs="Courier New"/>
    </w:rPr>
  </w:style>
  <w:style w:type="character" w:customStyle="1" w:styleId="WW8Num27z2">
    <w:name w:val="WW8Num27z2"/>
    <w:rsid w:val="0009287C"/>
    <w:rPr>
      <w:rFonts w:ascii="Wingdings" w:hAnsi="Wingdings"/>
    </w:rPr>
  </w:style>
  <w:style w:type="character" w:customStyle="1" w:styleId="WW8Num27z3">
    <w:name w:val="WW8Num27z3"/>
    <w:rsid w:val="0009287C"/>
    <w:rPr>
      <w:rFonts w:ascii="Symbol" w:hAnsi="Symbol"/>
    </w:rPr>
  </w:style>
  <w:style w:type="character" w:customStyle="1" w:styleId="WW8Num29z0">
    <w:name w:val="WW8Num29z0"/>
    <w:rsid w:val="0009287C"/>
    <w:rPr>
      <w:rFonts w:ascii="Times New Roman" w:eastAsia="MS Mincho" w:hAnsi="Times New Roman" w:cs="Times New Roman"/>
    </w:rPr>
  </w:style>
  <w:style w:type="character" w:customStyle="1" w:styleId="WW8Num29z1">
    <w:name w:val="WW8Num29z1"/>
    <w:rsid w:val="0009287C"/>
    <w:rPr>
      <w:rFonts w:ascii="Courier New" w:hAnsi="Courier New" w:cs="Courier New"/>
    </w:rPr>
  </w:style>
  <w:style w:type="character" w:customStyle="1" w:styleId="WW8Num29z2">
    <w:name w:val="WW8Num29z2"/>
    <w:rsid w:val="0009287C"/>
    <w:rPr>
      <w:rFonts w:ascii="Wingdings" w:hAnsi="Wingdings"/>
    </w:rPr>
  </w:style>
  <w:style w:type="character" w:customStyle="1" w:styleId="WW8Num29z3">
    <w:name w:val="WW8Num29z3"/>
    <w:rsid w:val="0009287C"/>
    <w:rPr>
      <w:rFonts w:ascii="Symbol" w:hAnsi="Symbol"/>
    </w:rPr>
  </w:style>
  <w:style w:type="character" w:customStyle="1" w:styleId="WW8Num31z0">
    <w:name w:val="WW8Num31z0"/>
    <w:rsid w:val="0009287C"/>
    <w:rPr>
      <w:rFonts w:ascii="Symbol" w:hAnsi="Symbol"/>
    </w:rPr>
  </w:style>
  <w:style w:type="character" w:customStyle="1" w:styleId="WW8Num31z1">
    <w:name w:val="WW8Num31z1"/>
    <w:rsid w:val="0009287C"/>
    <w:rPr>
      <w:rFonts w:ascii="Courier New" w:hAnsi="Courier New" w:cs="Courier New"/>
    </w:rPr>
  </w:style>
  <w:style w:type="character" w:customStyle="1" w:styleId="WW8Num31z2">
    <w:name w:val="WW8Num31z2"/>
    <w:rsid w:val="0009287C"/>
    <w:rPr>
      <w:rFonts w:ascii="Wingdings" w:hAnsi="Wingdings"/>
    </w:rPr>
  </w:style>
  <w:style w:type="character" w:customStyle="1" w:styleId="WW8Num34z2">
    <w:name w:val="WW8Num34z2"/>
    <w:rsid w:val="0009287C"/>
    <w:rPr>
      <w:rFonts w:ascii="Wingdings" w:hAnsi="Wingdings"/>
    </w:rPr>
  </w:style>
  <w:style w:type="character" w:customStyle="1" w:styleId="WW8Num34z3">
    <w:name w:val="WW8Num34z3"/>
    <w:rsid w:val="0009287C"/>
    <w:rPr>
      <w:rFonts w:ascii="Symbol" w:hAnsi="Symbol"/>
    </w:rPr>
  </w:style>
  <w:style w:type="character" w:customStyle="1" w:styleId="WW8Num37z0">
    <w:name w:val="WW8Num37z0"/>
    <w:rsid w:val="0009287C"/>
    <w:rPr>
      <w:rFonts w:ascii="Times New Roman" w:eastAsia="SimSun" w:hAnsi="Times New Roman" w:cs="Times New Roman"/>
    </w:rPr>
  </w:style>
  <w:style w:type="character" w:customStyle="1" w:styleId="WW8Num37z1">
    <w:name w:val="WW8Num37z1"/>
    <w:rsid w:val="0009287C"/>
    <w:rPr>
      <w:rFonts w:ascii="Wingdings" w:hAnsi="Wingdings"/>
    </w:rPr>
  </w:style>
  <w:style w:type="character" w:customStyle="1" w:styleId="WW8Num38z0">
    <w:name w:val="WW8Num38z0"/>
    <w:rsid w:val="0009287C"/>
    <w:rPr>
      <w:rFonts w:ascii="Times New Roman" w:eastAsia="SimSun" w:hAnsi="Times New Roman" w:cs="Times New Roman"/>
    </w:rPr>
  </w:style>
  <w:style w:type="character" w:customStyle="1" w:styleId="WW8Num38z1">
    <w:name w:val="WW8Num38z1"/>
    <w:rsid w:val="0009287C"/>
    <w:rPr>
      <w:rFonts w:ascii="Wingdings" w:hAnsi="Wingdings"/>
    </w:rPr>
  </w:style>
  <w:style w:type="character" w:customStyle="1" w:styleId="WW8Num41z0">
    <w:name w:val="WW8Num41z0"/>
    <w:rsid w:val="0009287C"/>
    <w:rPr>
      <w:rFonts w:ascii="Times New Roman" w:eastAsia="SimSun" w:hAnsi="Times New Roman" w:cs="Times New Roman"/>
    </w:rPr>
  </w:style>
  <w:style w:type="character" w:customStyle="1" w:styleId="WW8Num41z1">
    <w:name w:val="WW8Num41z1"/>
    <w:rsid w:val="0009287C"/>
    <w:rPr>
      <w:rFonts w:ascii="Wingdings" w:hAnsi="Wingdings"/>
    </w:rPr>
  </w:style>
  <w:style w:type="character" w:customStyle="1" w:styleId="WW8NumSt20z0">
    <w:name w:val="WW8NumSt20z0"/>
    <w:rsid w:val="0009287C"/>
    <w:rPr>
      <w:rFonts w:ascii="Geneva" w:hAnsi="Geneva"/>
    </w:rPr>
  </w:style>
  <w:style w:type="character" w:customStyle="1" w:styleId="DefaultParagraphFont1">
    <w:name w:val="Default Paragraph Font1"/>
    <w:rsid w:val="0009287C"/>
  </w:style>
  <w:style w:type="character" w:customStyle="1" w:styleId="Heading1Char1">
    <w:name w:val="Heading 1 Char1"/>
    <w:rsid w:val="0009287C"/>
    <w:rPr>
      <w:rFonts w:ascii="Arial" w:hAnsi="Arial"/>
      <w:sz w:val="36"/>
      <w:lang w:val="en-GB"/>
    </w:rPr>
  </w:style>
  <w:style w:type="character" w:customStyle="1" w:styleId="Heading2-">
    <w:name w:val="Heading 2-"/>
    <w:rsid w:val="0009287C"/>
    <w:rPr>
      <w:rFonts w:ascii="Arial" w:hAnsi="Arial"/>
      <w:sz w:val="32"/>
      <w:lang w:val="en-GB"/>
    </w:rPr>
  </w:style>
  <w:style w:type="character" w:customStyle="1" w:styleId="Heading4Char1">
    <w:name w:val="Heading 4 Char1"/>
    <w:rsid w:val="0009287C"/>
    <w:rPr>
      <w:rFonts w:ascii="Arial" w:hAnsi="Arial"/>
      <w:sz w:val="24"/>
      <w:szCs w:val="28"/>
      <w:lang w:val="en-GB"/>
    </w:rPr>
  </w:style>
  <w:style w:type="character" w:customStyle="1" w:styleId="CommentReference1">
    <w:name w:val="Comment Reference1"/>
    <w:rsid w:val="0009287C"/>
    <w:rPr>
      <w:sz w:val="16"/>
    </w:rPr>
  </w:style>
  <w:style w:type="character" w:customStyle="1" w:styleId="ListChar">
    <w:name w:val="List Char"/>
    <w:rsid w:val="0009287C"/>
    <w:rPr>
      <w:lang w:val="en-GB" w:eastAsia="ar-SA" w:bidi="ar-SA"/>
    </w:rPr>
  </w:style>
  <w:style w:type="character" w:customStyle="1" w:styleId="T1Char6">
    <w:name w:val="T1 Char6"/>
    <w:rsid w:val="0009287C"/>
    <w:rPr>
      <w:rFonts w:ascii="Arial" w:eastAsia="Times New Roman" w:hAnsi="Arial" w:cs="Times New Roman"/>
      <w:sz w:val="20"/>
      <w:szCs w:val="20"/>
      <w:lang w:val="en-GB"/>
    </w:rPr>
  </w:style>
  <w:style w:type="character" w:customStyle="1" w:styleId="Head2AZchn">
    <w:name w:val="Head2A Zchn"/>
    <w:rsid w:val="0009287C"/>
    <w:rPr>
      <w:rFonts w:ascii="Arial" w:hAnsi="Arial"/>
      <w:sz w:val="32"/>
      <w:lang w:val="en-GB" w:eastAsia="en-GB" w:bidi="ar-SA"/>
    </w:rPr>
  </w:style>
  <w:style w:type="character" w:customStyle="1" w:styleId="Underrubrik2Zchn">
    <w:name w:val="Underrubrik2 Zchn"/>
    <w:rsid w:val="0009287C"/>
    <w:rPr>
      <w:rFonts w:ascii="Arial" w:hAnsi="Arial"/>
      <w:sz w:val="28"/>
      <w:lang w:val="en-GB" w:eastAsia="en-GB" w:bidi="ar-SA"/>
    </w:rPr>
  </w:style>
  <w:style w:type="character" w:customStyle="1" w:styleId="h4Zchn">
    <w:name w:val="h4 Zchn"/>
    <w:rsid w:val="0009287C"/>
    <w:rPr>
      <w:rFonts w:ascii="Arial" w:hAnsi="Arial"/>
      <w:sz w:val="24"/>
      <w:lang w:val="en-GB" w:eastAsia="en-GB" w:bidi="ar-SA"/>
    </w:rPr>
  </w:style>
  <w:style w:type="character" w:customStyle="1" w:styleId="h5Zchn">
    <w:name w:val="h5 Zchn"/>
    <w:rsid w:val="0009287C"/>
    <w:rPr>
      <w:rFonts w:ascii="Arial" w:hAnsi="Arial"/>
      <w:sz w:val="22"/>
      <w:lang w:val="en-GB" w:eastAsia="en-GB" w:bidi="ar-SA"/>
    </w:rPr>
  </w:style>
  <w:style w:type="character" w:customStyle="1" w:styleId="T1Zchn">
    <w:name w:val="T1 Zchn"/>
    <w:rsid w:val="0009287C"/>
    <w:rPr>
      <w:rFonts w:ascii="Arial" w:eastAsia="Times New Roman" w:hAnsi="Arial" w:cs="Times New Roman"/>
      <w:sz w:val="20"/>
      <w:szCs w:val="20"/>
      <w:lang w:val="en-GB"/>
    </w:rPr>
  </w:style>
  <w:style w:type="character" w:customStyle="1" w:styleId="NMPHeading1Char2">
    <w:name w:val="NMP Heading 1 Char2"/>
    <w:rsid w:val="0009287C"/>
    <w:rPr>
      <w:rFonts w:ascii="Arial" w:hAnsi="Arial"/>
      <w:sz w:val="36"/>
      <w:lang w:val="en-GB" w:eastAsia="en-US" w:bidi="ar-SA"/>
    </w:rPr>
  </w:style>
  <w:style w:type="character" w:customStyle="1" w:styleId="T1Char4">
    <w:name w:val="T1 Char4"/>
    <w:rsid w:val="0009287C"/>
    <w:rPr>
      <w:rFonts w:ascii="Arial" w:eastAsia="Times New Roman" w:hAnsi="Arial" w:cs="Times New Roman"/>
      <w:sz w:val="20"/>
      <w:szCs w:val="20"/>
      <w:lang w:val="en-GB"/>
    </w:rPr>
  </w:style>
  <w:style w:type="character" w:customStyle="1" w:styleId="Heading6Char2">
    <w:name w:val="Heading 6 Char2"/>
    <w:rsid w:val="0009287C"/>
    <w:rPr>
      <w:rFonts w:ascii="Arial" w:eastAsia="Times New Roman" w:hAnsi="Arial" w:cs="Times New Roman"/>
      <w:sz w:val="20"/>
      <w:szCs w:val="20"/>
      <w:lang w:val="en-GB"/>
    </w:rPr>
  </w:style>
  <w:style w:type="character" w:customStyle="1" w:styleId="T1Char5">
    <w:name w:val="T1 Char5"/>
    <w:rsid w:val="0009287C"/>
  </w:style>
  <w:style w:type="character" w:customStyle="1" w:styleId="h4Char9">
    <w:name w:val="h4 Char9"/>
    <w:rsid w:val="0009287C"/>
    <w:rPr>
      <w:rFonts w:ascii="Arial" w:eastAsia="MS Mincho" w:hAnsi="Arial" w:cs="Arial"/>
      <w:color w:val="0000FF"/>
      <w:kern w:val="2"/>
      <w:sz w:val="24"/>
      <w:szCs w:val="28"/>
      <w:lang w:val="en-GB" w:eastAsia="en-US" w:bidi="ar-SA"/>
    </w:rPr>
  </w:style>
  <w:style w:type="character" w:customStyle="1" w:styleId="Underrubrik2Char8">
    <w:name w:val="Underrubrik2 Char8"/>
    <w:rsid w:val="0009287C"/>
    <w:rPr>
      <w:rFonts w:ascii="Arial" w:hAnsi="Arial"/>
      <w:sz w:val="28"/>
      <w:lang w:val="en-GB" w:eastAsia="en-US"/>
    </w:rPr>
  </w:style>
  <w:style w:type="character" w:customStyle="1" w:styleId="h4Char10">
    <w:name w:val="h4 Char10"/>
    <w:rsid w:val="0009287C"/>
    <w:rPr>
      <w:rFonts w:ascii="Arial" w:hAnsi="Arial"/>
      <w:sz w:val="24"/>
      <w:lang w:val="en-GB" w:eastAsia="en-GB" w:bidi="ar-SA"/>
    </w:rPr>
  </w:style>
  <w:style w:type="character" w:customStyle="1" w:styleId="Head2AChar9">
    <w:name w:val="Head2A Char9"/>
    <w:rsid w:val="0009287C"/>
    <w:rPr>
      <w:rFonts w:ascii="Arial" w:hAnsi="Arial"/>
      <w:sz w:val="32"/>
      <w:lang w:val="en-GB"/>
    </w:rPr>
  </w:style>
  <w:style w:type="character" w:customStyle="1" w:styleId="T1Char8">
    <w:name w:val="T1 Char8"/>
    <w:rsid w:val="0009287C"/>
    <w:rPr>
      <w:rFonts w:ascii="Arial" w:hAnsi="Arial"/>
      <w:lang w:val="en-GB" w:eastAsia="en-US" w:bidi="ar-SA"/>
    </w:rPr>
  </w:style>
  <w:style w:type="character" w:customStyle="1" w:styleId="Head2AChar8">
    <w:name w:val="Head2A Char8"/>
    <w:rsid w:val="0009287C"/>
    <w:rPr>
      <w:rFonts w:ascii="Arial" w:hAnsi="Arial" w:cs="Arial"/>
      <w:sz w:val="32"/>
      <w:szCs w:val="32"/>
      <w:lang w:val="en-GB" w:eastAsia="en-US" w:bidi="he-IL"/>
    </w:rPr>
  </w:style>
  <w:style w:type="character" w:customStyle="1" w:styleId="Underrubrik2Char9">
    <w:name w:val="Underrubrik2 Char9"/>
    <w:rsid w:val="0009287C"/>
    <w:rPr>
      <w:rFonts w:ascii="Arial" w:hAnsi="Arial" w:cs="Arial"/>
      <w:sz w:val="28"/>
      <w:szCs w:val="28"/>
      <w:lang w:val="en-GB" w:eastAsia="en-US" w:bidi="he-IL"/>
    </w:rPr>
  </w:style>
  <w:style w:type="character" w:customStyle="1" w:styleId="h4Char11">
    <w:name w:val="h4 Char11"/>
    <w:rsid w:val="0009287C"/>
    <w:rPr>
      <w:rFonts w:ascii="Arial" w:hAnsi="Arial" w:cs="Arial"/>
      <w:sz w:val="24"/>
      <w:szCs w:val="24"/>
      <w:lang w:val="en-GB" w:eastAsia="en-US" w:bidi="he-IL"/>
    </w:rPr>
  </w:style>
  <w:style w:type="character" w:customStyle="1" w:styleId="Underrubrik2Char10">
    <w:name w:val="Underrubrik2 Char10"/>
    <w:rsid w:val="0009287C"/>
    <w:rPr>
      <w:rFonts w:ascii="Arial" w:hAnsi="Arial" w:cs="Arial"/>
      <w:sz w:val="28"/>
      <w:szCs w:val="28"/>
      <w:lang w:val="en-GB" w:eastAsia="en-US" w:bidi="he-IL"/>
    </w:rPr>
  </w:style>
  <w:style w:type="character" w:customStyle="1" w:styleId="h4Char12">
    <w:name w:val="h4 Char12"/>
    <w:rsid w:val="0009287C"/>
    <w:rPr>
      <w:rFonts w:ascii="Arial" w:hAnsi="Arial"/>
      <w:sz w:val="24"/>
      <w:szCs w:val="28"/>
      <w:lang w:val="en-GB" w:eastAsia="en-US"/>
    </w:rPr>
  </w:style>
  <w:style w:type="character" w:customStyle="1" w:styleId="Head2AChar10">
    <w:name w:val="Head2A Char10"/>
    <w:rsid w:val="0009287C"/>
    <w:rPr>
      <w:rFonts w:ascii="Arial" w:hAnsi="Arial"/>
      <w:sz w:val="32"/>
      <w:lang w:val="en-GB" w:eastAsia="en-US"/>
    </w:rPr>
  </w:style>
  <w:style w:type="character" w:customStyle="1" w:styleId="T1Char7">
    <w:name w:val="T1 Char7"/>
    <w:rsid w:val="0009287C"/>
    <w:rPr>
      <w:rFonts w:ascii="Arial" w:hAnsi="Arial"/>
      <w:lang w:val="en-GB" w:eastAsia="en-US"/>
    </w:rPr>
  </w:style>
  <w:style w:type="character" w:customStyle="1" w:styleId="Underrubrik2Char11">
    <w:name w:val="Underrubrik2 Char11"/>
    <w:rsid w:val="0009287C"/>
    <w:rPr>
      <w:rFonts w:ascii="Arial" w:hAnsi="Arial" w:cs="Arial"/>
      <w:sz w:val="28"/>
      <w:szCs w:val="28"/>
      <w:lang w:val="en-GB" w:eastAsia="en-US" w:bidi="he-IL"/>
    </w:rPr>
  </w:style>
  <w:style w:type="character" w:customStyle="1" w:styleId="Head2AChar11">
    <w:name w:val="Head2A Char11"/>
    <w:rsid w:val="0009287C"/>
    <w:rPr>
      <w:rFonts w:ascii="Arial" w:hAnsi="Arial" w:cs="Arial"/>
      <w:sz w:val="32"/>
      <w:szCs w:val="32"/>
      <w:lang w:val="en-GB" w:eastAsia="en-US" w:bidi="he-IL"/>
    </w:rPr>
  </w:style>
  <w:style w:type="character" w:customStyle="1" w:styleId="h4Char13">
    <w:name w:val="h4 Char13"/>
    <w:rsid w:val="0009287C"/>
    <w:rPr>
      <w:rFonts w:ascii="Arial" w:hAnsi="Arial" w:cs="Arial"/>
      <w:sz w:val="24"/>
      <w:szCs w:val="24"/>
      <w:lang w:val="en-GB" w:eastAsia="en-US" w:bidi="he-IL"/>
    </w:rPr>
  </w:style>
  <w:style w:type="character" w:customStyle="1" w:styleId="T1Char9">
    <w:name w:val="T1 Char9"/>
    <w:rsid w:val="0009287C"/>
    <w:rPr>
      <w:rFonts w:ascii="Arial" w:hAnsi="Arial" w:cs="Arial"/>
      <w:lang w:val="en-GB" w:eastAsia="en-US" w:bidi="he-IL"/>
    </w:rPr>
  </w:style>
  <w:style w:type="character" w:customStyle="1" w:styleId="TF0">
    <w:name w:val="TF (文字)"/>
    <w:rsid w:val="0009287C"/>
    <w:rPr>
      <w:rFonts w:ascii="Arial" w:hAnsi="Arial"/>
      <w:b/>
      <w:lang w:val="en-US" w:eastAsia="en-US"/>
    </w:rPr>
  </w:style>
  <w:style w:type="character" w:customStyle="1" w:styleId="BodyText2Char1">
    <w:name w:val="Body Text 2 Char1"/>
    <w:rsid w:val="0009287C"/>
    <w:rPr>
      <w:lang w:val="en-GB" w:eastAsia="ja-JP"/>
    </w:rPr>
  </w:style>
  <w:style w:type="character" w:customStyle="1" w:styleId="BodyText3Char1">
    <w:name w:val="Body Text 3 Char1"/>
    <w:rsid w:val="0009287C"/>
    <w:rPr>
      <w:lang w:val="en-GB" w:eastAsia="ja-JP"/>
    </w:rPr>
  </w:style>
  <w:style w:type="character" w:customStyle="1" w:styleId="BodyTextIndentChar1">
    <w:name w:val="Body Text Indent Char1"/>
    <w:rsid w:val="0009287C"/>
    <w:rPr>
      <w:rFonts w:eastAsia="MS Mincho"/>
      <w:lang w:val="en-GB" w:eastAsia="x-none"/>
    </w:rPr>
  </w:style>
  <w:style w:type="character" w:customStyle="1" w:styleId="BodyTextIndent2Char1">
    <w:name w:val="Body Text Indent 2 Char1"/>
    <w:rsid w:val="0009287C"/>
    <w:rPr>
      <w:rFonts w:ascii="Arial" w:eastAsia="MS Mincho" w:hAnsi="Arial"/>
      <w:lang w:val="en-GB" w:eastAsia="ja-JP"/>
    </w:rPr>
  </w:style>
  <w:style w:type="character" w:customStyle="1" w:styleId="NoteHeadingChar1">
    <w:name w:val="Note Heading Char1"/>
    <w:rsid w:val="0009287C"/>
    <w:rPr>
      <w:rFonts w:eastAsia="MS Mincho"/>
      <w:lang w:val="en-GB" w:eastAsia="x-none"/>
    </w:rPr>
  </w:style>
  <w:style w:type="character" w:customStyle="1" w:styleId="HTMLPreformattedChar1">
    <w:name w:val="HTML Preformatted Char1"/>
    <w:uiPriority w:val="99"/>
    <w:rsid w:val="0009287C"/>
    <w:rPr>
      <w:rFonts w:ascii="Courier New" w:eastAsia="MS Mincho" w:hAnsi="Courier New"/>
      <w:lang w:val="en-GB" w:eastAsia="x-none"/>
    </w:rPr>
  </w:style>
  <w:style w:type="character" w:customStyle="1" w:styleId="Heading7Char3">
    <w:name w:val="Heading 7 Char3"/>
    <w:rsid w:val="0009287C"/>
    <w:rPr>
      <w:rFonts w:ascii="Arial" w:eastAsia="Times New Roman" w:hAnsi="Arial"/>
      <w:lang w:val="en-GB"/>
    </w:rPr>
  </w:style>
  <w:style w:type="character" w:customStyle="1" w:styleId="Heading8Char3">
    <w:name w:val="Heading 8 Char3"/>
    <w:rsid w:val="0009287C"/>
    <w:rPr>
      <w:rFonts w:ascii="Arial" w:eastAsia="Times New Roman" w:hAnsi="Arial"/>
      <w:sz w:val="36"/>
      <w:lang w:val="en-GB"/>
    </w:rPr>
  </w:style>
  <w:style w:type="character" w:customStyle="1" w:styleId="Heading9Char2">
    <w:name w:val="Heading 9 Char2"/>
    <w:rsid w:val="0009287C"/>
    <w:rPr>
      <w:rFonts w:ascii="Arial" w:eastAsia="Times New Roman" w:hAnsi="Arial"/>
      <w:sz w:val="36"/>
      <w:lang w:val="en-GB"/>
    </w:rPr>
  </w:style>
  <w:style w:type="character" w:customStyle="1" w:styleId="FooterChar2">
    <w:name w:val="Footer Char2"/>
    <w:rsid w:val="0009287C"/>
    <w:rPr>
      <w:rFonts w:ascii="Arial" w:eastAsia="Times New Roman" w:hAnsi="Arial"/>
      <w:b/>
      <w:i/>
      <w:noProof/>
      <w:sz w:val="18"/>
    </w:rPr>
  </w:style>
  <w:style w:type="character" w:customStyle="1" w:styleId="PlainTextChar3">
    <w:name w:val="Plain Text Char3"/>
    <w:rsid w:val="0009287C"/>
    <w:rPr>
      <w:rFonts w:ascii="Courier New" w:hAnsi="Courier New"/>
      <w:lang w:val="nb-NO" w:eastAsia="ja-JP"/>
    </w:rPr>
  </w:style>
  <w:style w:type="character" w:customStyle="1" w:styleId="BodyText2Char3">
    <w:name w:val="Body Text 2 Char3"/>
    <w:rsid w:val="0009287C"/>
    <w:rPr>
      <w:rFonts w:ascii="Times New Roman" w:eastAsia="SimSun" w:hAnsi="Times New Roman"/>
      <w:lang w:val="en-GB" w:eastAsia="ja-JP"/>
    </w:rPr>
  </w:style>
  <w:style w:type="character" w:customStyle="1" w:styleId="BodyText3Char3">
    <w:name w:val="Body Text 3 Char3"/>
    <w:rsid w:val="0009287C"/>
    <w:rPr>
      <w:rFonts w:ascii="Times New Roman" w:eastAsia="SimSun" w:hAnsi="Times New Roman"/>
      <w:lang w:val="en-GB" w:eastAsia="ja-JP"/>
    </w:rPr>
  </w:style>
  <w:style w:type="character" w:customStyle="1" w:styleId="ListChar3">
    <w:name w:val="List Char3"/>
    <w:rsid w:val="0009287C"/>
    <w:rPr>
      <w:rFonts w:ascii="Times New Roman" w:eastAsia="Times New Roman" w:hAnsi="Times New Roman"/>
      <w:lang w:val="en-GB"/>
    </w:rPr>
  </w:style>
  <w:style w:type="character" w:customStyle="1" w:styleId="BodyTextIndentChar3">
    <w:name w:val="Body Text Indent Char3"/>
    <w:rsid w:val="0009287C"/>
    <w:rPr>
      <w:rFonts w:ascii="Times New Roman" w:eastAsia="SimSun" w:hAnsi="Times New Roman"/>
      <w:lang w:val="en-GB" w:eastAsia="ja-JP"/>
    </w:rPr>
  </w:style>
  <w:style w:type="character" w:customStyle="1" w:styleId="BodyTextIndent2Char3">
    <w:name w:val="Body Text Indent 2 Char3"/>
    <w:rsid w:val="0009287C"/>
    <w:rPr>
      <w:rFonts w:ascii="Arial" w:eastAsia="MS Mincho" w:hAnsi="Arial" w:cs="Arial"/>
      <w:lang w:val="en-GB" w:eastAsia="ja-JP"/>
    </w:rPr>
  </w:style>
  <w:style w:type="character" w:customStyle="1" w:styleId="Heading7Char2">
    <w:name w:val="Heading 7 Char2"/>
    <w:rsid w:val="0009287C"/>
    <w:rPr>
      <w:rFonts w:ascii="Arial" w:hAnsi="Arial"/>
      <w:lang w:val="en-GB" w:eastAsia="en-GB" w:bidi="ar-SA"/>
    </w:rPr>
  </w:style>
  <w:style w:type="character" w:customStyle="1" w:styleId="Heading8Char2">
    <w:name w:val="Heading 8 Char2"/>
    <w:rsid w:val="0009287C"/>
    <w:rPr>
      <w:rFonts w:ascii="Arial" w:hAnsi="Arial"/>
      <w:sz w:val="36"/>
      <w:lang w:val="en-GB" w:eastAsia="en-GB" w:bidi="ar-SA"/>
    </w:rPr>
  </w:style>
  <w:style w:type="character" w:customStyle="1" w:styleId="ListChar2">
    <w:name w:val="List Char2"/>
    <w:rsid w:val="0009287C"/>
    <w:rPr>
      <w:lang w:val="en-GB" w:eastAsia="en-GB" w:bidi="ar-SA"/>
    </w:rPr>
  </w:style>
  <w:style w:type="character" w:customStyle="1" w:styleId="PlainTextChar2">
    <w:name w:val="Plain Text Char2"/>
    <w:rsid w:val="0009287C"/>
    <w:rPr>
      <w:rFonts w:ascii="Courier New" w:hAnsi="Courier New"/>
      <w:lang w:val="nb-NO" w:eastAsia="en-US" w:bidi="ar-SA"/>
    </w:rPr>
  </w:style>
  <w:style w:type="character" w:customStyle="1" w:styleId="CommentTextChar2">
    <w:name w:val="Comment Text Char2"/>
    <w:semiHidden/>
    <w:rsid w:val="0009287C"/>
    <w:rPr>
      <w:lang w:val="en-GB" w:eastAsia="en-US" w:bidi="ar-SA"/>
    </w:rPr>
  </w:style>
  <w:style w:type="character" w:customStyle="1" w:styleId="BodyText2Char2">
    <w:name w:val="Body Text 2 Char2"/>
    <w:rsid w:val="0009287C"/>
    <w:rPr>
      <w:lang w:val="en-GB" w:eastAsia="ja-JP" w:bidi="ar-SA"/>
    </w:rPr>
  </w:style>
  <w:style w:type="character" w:customStyle="1" w:styleId="BodyText3Char2">
    <w:name w:val="Body Text 3 Char2"/>
    <w:rsid w:val="0009287C"/>
    <w:rPr>
      <w:lang w:val="en-GB" w:eastAsia="ja-JP" w:bidi="ar-SA"/>
    </w:rPr>
  </w:style>
  <w:style w:type="character" w:customStyle="1" w:styleId="BodyTextIndentChar2">
    <w:name w:val="Body Text Indent Char2"/>
    <w:rsid w:val="0009287C"/>
    <w:rPr>
      <w:lang w:val="en-GB" w:eastAsia="en-US" w:bidi="ar-SA"/>
    </w:rPr>
  </w:style>
  <w:style w:type="character" w:customStyle="1" w:styleId="BodyTextIndent2Char2">
    <w:name w:val="Body Text Indent 2 Char2"/>
    <w:rsid w:val="0009287C"/>
    <w:rPr>
      <w:rFonts w:ascii="Arial" w:eastAsia="MS Mincho" w:hAnsi="Arial" w:cs="Arial"/>
      <w:lang w:val="en-GB" w:eastAsia="ja-JP" w:bidi="ar-SA"/>
    </w:rPr>
  </w:style>
  <w:style w:type="character" w:customStyle="1" w:styleId="EmailStyle97">
    <w:name w:val="EmailStyle97"/>
    <w:semiHidden/>
    <w:rsid w:val="0009287C"/>
    <w:rPr>
      <w:rFonts w:ascii="Arial" w:hAnsi="Arial" w:cs="Arial"/>
      <w:color w:val="auto"/>
      <w:sz w:val="20"/>
      <w:szCs w:val="20"/>
    </w:rPr>
  </w:style>
  <w:style w:type="character" w:customStyle="1" w:styleId="B1C">
    <w:name w:val="B1 C"/>
    <w:rsid w:val="0009287C"/>
    <w:rPr>
      <w:lang w:val="en-GB" w:eastAsia="en-US" w:bidi="ar-SA"/>
    </w:rPr>
  </w:style>
  <w:style w:type="character" w:customStyle="1" w:styleId="Titre3">
    <w:name w:val="Titre 3"/>
    <w:rsid w:val="0009287C"/>
    <w:rPr>
      <w:rFonts w:ascii="Arial" w:hAnsi="Arial"/>
      <w:sz w:val="28"/>
      <w:szCs w:val="28"/>
      <w:lang w:val="en-GB" w:eastAsia="en-GB"/>
    </w:rPr>
  </w:style>
  <w:style w:type="character" w:customStyle="1" w:styleId="B2C">
    <w:name w:val="B2 C"/>
    <w:rsid w:val="0009287C"/>
    <w:rPr>
      <w:lang w:val="en-GB" w:eastAsia="en-GB"/>
    </w:rPr>
  </w:style>
  <w:style w:type="character" w:customStyle="1" w:styleId="st1">
    <w:name w:val="st1"/>
    <w:rsid w:val="0009287C"/>
  </w:style>
  <w:style w:type="character" w:customStyle="1" w:styleId="NMPHeading1Char3">
    <w:name w:val="NMP Heading 1 Char3"/>
    <w:rsid w:val="0009287C"/>
    <w:rPr>
      <w:rFonts w:ascii="Arial" w:hAnsi="Arial"/>
      <w:sz w:val="36"/>
      <w:lang w:val="en-GB" w:eastAsia="en-US" w:bidi="ar-SA"/>
    </w:rPr>
  </w:style>
  <w:style w:type="character" w:customStyle="1" w:styleId="ZchnZchn5">
    <w:name w:val="Zchn Zchn5"/>
    <w:rsid w:val="0009287C"/>
    <w:rPr>
      <w:rFonts w:ascii="Courier New" w:eastAsia="Batang" w:hAnsi="Courier New"/>
      <w:lang w:val="nb-NO" w:eastAsia="en-US" w:bidi="ar-SA"/>
    </w:rPr>
  </w:style>
  <w:style w:type="paragraph" w:styleId="Title">
    <w:name w:val="Title"/>
    <w:basedOn w:val="Normal"/>
    <w:next w:val="Normal"/>
    <w:link w:val="TitleChar"/>
    <w:qFormat/>
    <w:rsid w:val="0009287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09287C"/>
    <w:rPr>
      <w:rFonts w:ascii="Courier New" w:hAnsi="Courier New"/>
      <w:lang w:val="nb-NO" w:eastAsia="en-US"/>
    </w:rPr>
  </w:style>
  <w:style w:type="character" w:customStyle="1" w:styleId="List2Char">
    <w:name w:val="List 2 Char"/>
    <w:link w:val="List2"/>
    <w:rsid w:val="0009287C"/>
    <w:rPr>
      <w:rFonts w:ascii="Times New Roman" w:hAnsi="Times New Roman"/>
      <w:lang w:val="en-GB" w:eastAsia="en-US"/>
    </w:rPr>
  </w:style>
  <w:style w:type="character" w:customStyle="1" w:styleId="List3Char">
    <w:name w:val="List 3 Char"/>
    <w:link w:val="List3"/>
    <w:rsid w:val="0009287C"/>
    <w:rPr>
      <w:rFonts w:ascii="Times New Roman" w:hAnsi="Times New Roman"/>
      <w:lang w:val="en-GB" w:eastAsia="en-US"/>
    </w:rPr>
  </w:style>
  <w:style w:type="character" w:customStyle="1" w:styleId="Heading2Char1">
    <w:name w:val="Heading 2 Char1"/>
    <w:rsid w:val="0009287C"/>
    <w:rPr>
      <w:rFonts w:ascii="Arial" w:hAnsi="Arial"/>
      <w:sz w:val="32"/>
      <w:lang w:val="en-GB"/>
    </w:rPr>
  </w:style>
  <w:style w:type="character" w:customStyle="1" w:styleId="H1Car">
    <w:name w:val="H1 Car"/>
    <w:rsid w:val="0009287C"/>
    <w:rPr>
      <w:rFonts w:ascii="Arial" w:eastAsia="MS Mincho" w:hAnsi="Arial"/>
      <w:sz w:val="36"/>
      <w:lang w:val="en-GB" w:eastAsia="en-US" w:bidi="ar-SA"/>
    </w:rPr>
  </w:style>
  <w:style w:type="character" w:customStyle="1" w:styleId="3">
    <w:name w:val="标题 3 字符"/>
    <w:rsid w:val="0009287C"/>
    <w:rPr>
      <w:rFonts w:ascii="Arial" w:hAnsi="Arial"/>
      <w:sz w:val="28"/>
      <w:lang w:val="en-GB"/>
    </w:rPr>
  </w:style>
  <w:style w:type="character" w:customStyle="1" w:styleId="1Char">
    <w:name w:val="标题 1 Char"/>
    <w:uiPriority w:val="9"/>
    <w:rsid w:val="0009287C"/>
    <w:rPr>
      <w:rFonts w:ascii="Arial" w:hAnsi="Arial"/>
      <w:sz w:val="36"/>
      <w:lang w:val="en-GB" w:eastAsia="en-US" w:bidi="ar-SA"/>
    </w:rPr>
  </w:style>
  <w:style w:type="character" w:customStyle="1" w:styleId="2Char">
    <w:name w:val="标题 2 Char"/>
    <w:uiPriority w:val="9"/>
    <w:rsid w:val="0009287C"/>
    <w:rPr>
      <w:rFonts w:ascii="Arial" w:hAnsi="Arial"/>
      <w:sz w:val="32"/>
      <w:lang w:val="en-GB"/>
    </w:rPr>
  </w:style>
  <w:style w:type="character" w:customStyle="1" w:styleId="3Char">
    <w:name w:val="标题 3 Char"/>
    <w:uiPriority w:val="9"/>
    <w:rsid w:val="0009287C"/>
    <w:rPr>
      <w:rFonts w:ascii="Arial" w:hAnsi="Arial"/>
      <w:sz w:val="28"/>
      <w:lang w:val="en-GB"/>
    </w:rPr>
  </w:style>
  <w:style w:type="character" w:customStyle="1" w:styleId="4Char">
    <w:name w:val="标题 4 Char"/>
    <w:rsid w:val="0009287C"/>
    <w:rPr>
      <w:rFonts w:ascii="Arial" w:hAnsi="Arial"/>
      <w:sz w:val="24"/>
      <w:szCs w:val="28"/>
      <w:lang w:val="en-GB" w:eastAsia="en-GB"/>
    </w:rPr>
  </w:style>
  <w:style w:type="character" w:customStyle="1" w:styleId="6Char">
    <w:name w:val="标题 6 Char"/>
    <w:uiPriority w:val="9"/>
    <w:rsid w:val="0009287C"/>
    <w:rPr>
      <w:rFonts w:ascii="Arial" w:hAnsi="Arial"/>
      <w:lang w:val="en-GB"/>
    </w:rPr>
  </w:style>
  <w:style w:type="character" w:customStyle="1" w:styleId="7Char">
    <w:name w:val="标题 7 Char"/>
    <w:uiPriority w:val="9"/>
    <w:rsid w:val="0009287C"/>
    <w:rPr>
      <w:rFonts w:ascii="Arial" w:hAnsi="Arial"/>
      <w:lang w:val="en-GB"/>
    </w:rPr>
  </w:style>
  <w:style w:type="character" w:customStyle="1" w:styleId="8Char">
    <w:name w:val="标题 8 Char"/>
    <w:uiPriority w:val="9"/>
    <w:rsid w:val="0009287C"/>
    <w:rPr>
      <w:rFonts w:ascii="Arial" w:hAnsi="Arial"/>
      <w:sz w:val="36"/>
      <w:lang w:val="en-GB"/>
    </w:rPr>
  </w:style>
  <w:style w:type="character" w:customStyle="1" w:styleId="9Char">
    <w:name w:val="标题 9 Char"/>
    <w:uiPriority w:val="9"/>
    <w:rsid w:val="0009287C"/>
    <w:rPr>
      <w:rFonts w:ascii="Arial" w:hAnsi="Arial"/>
      <w:sz w:val="36"/>
      <w:lang w:val="en-GB"/>
    </w:rPr>
  </w:style>
  <w:style w:type="character" w:customStyle="1" w:styleId="Titre32">
    <w:name w:val="Titre 32"/>
    <w:rsid w:val="0009287C"/>
    <w:rPr>
      <w:rFonts w:ascii="Arial" w:hAnsi="Arial"/>
      <w:sz w:val="28"/>
      <w:szCs w:val="28"/>
      <w:lang w:val="en-GB" w:eastAsia="en-GB"/>
    </w:rPr>
  </w:style>
  <w:style w:type="character" w:customStyle="1" w:styleId="Titre31">
    <w:name w:val="Titre 31"/>
    <w:rsid w:val="0009287C"/>
    <w:rPr>
      <w:rFonts w:ascii="Arial" w:hAnsi="Arial"/>
      <w:sz w:val="28"/>
      <w:szCs w:val="28"/>
      <w:lang w:val="en-GB" w:eastAsia="en-GB"/>
    </w:rPr>
  </w:style>
  <w:style w:type="character" w:customStyle="1" w:styleId="trans">
    <w:name w:val="trans"/>
    <w:rsid w:val="0009287C"/>
  </w:style>
  <w:style w:type="character" w:customStyle="1" w:styleId="h48">
    <w:name w:val="h48"/>
    <w:rsid w:val="0009287C"/>
    <w:rPr>
      <w:rFonts w:ascii="Arial" w:hAnsi="Arial" w:cs="Arial" w:hint="default"/>
      <w:sz w:val="24"/>
      <w:lang w:val="en-GB"/>
    </w:rPr>
  </w:style>
  <w:style w:type="character" w:customStyle="1" w:styleId="h510">
    <w:name w:val="h51"/>
    <w:rsid w:val="0009287C"/>
    <w:rPr>
      <w:rFonts w:ascii="Arial" w:eastAsia="SimSun" w:hAnsi="Arial" w:cs="Arial" w:hint="default"/>
      <w:sz w:val="22"/>
      <w:lang w:val="en-GB" w:eastAsia="en-US" w:bidi="ar-SA"/>
    </w:rPr>
  </w:style>
  <w:style w:type="character" w:customStyle="1" w:styleId="Head2A1">
    <w:name w:val="Head2A1"/>
    <w:rsid w:val="0009287C"/>
    <w:rPr>
      <w:rFonts w:ascii="Arial" w:eastAsia="MS Mincho" w:hAnsi="Arial" w:cs="Arial" w:hint="default"/>
      <w:sz w:val="32"/>
      <w:lang w:val="en-GB" w:eastAsia="en-US" w:bidi="ar-SA"/>
    </w:rPr>
  </w:style>
  <w:style w:type="character" w:customStyle="1" w:styleId="ListChar1">
    <w:name w:val="List Char1"/>
    <w:rsid w:val="0009287C"/>
    <w:rPr>
      <w:lang w:val="en-GB" w:eastAsia="ja-JP" w:bidi="ar-SA"/>
    </w:rPr>
  </w:style>
  <w:style w:type="character" w:styleId="HTMLCode">
    <w:name w:val="HTML Code"/>
    <w:rsid w:val="0009287C"/>
    <w:rPr>
      <w:rFonts w:ascii="Arial Unicode MS" w:eastAsia="Arial Unicode MS" w:hAnsi="Arial Unicode MS" w:cs="Arial Unicode MS"/>
      <w:sz w:val="20"/>
      <w:szCs w:val="20"/>
    </w:rPr>
  </w:style>
  <w:style w:type="character" w:customStyle="1" w:styleId="PTK">
    <w:name w:val="PTK"/>
    <w:semiHidden/>
    <w:rsid w:val="0009287C"/>
    <w:rPr>
      <w:rFonts w:ascii="Arial" w:hAnsi="Arial" w:cs="Arial"/>
      <w:color w:val="000080"/>
      <w:sz w:val="20"/>
      <w:szCs w:val="20"/>
    </w:rPr>
  </w:style>
  <w:style w:type="character" w:customStyle="1" w:styleId="ListBulletChar">
    <w:name w:val="List Bullet Char"/>
    <w:link w:val="ListBullet"/>
    <w:rsid w:val="0009287C"/>
    <w:rPr>
      <w:rFonts w:ascii="Times New Roman" w:hAnsi="Times New Roman"/>
      <w:lang w:val="en-GB" w:eastAsia="en-US"/>
    </w:rPr>
  </w:style>
  <w:style w:type="character" w:customStyle="1" w:styleId="ListBullet2Char">
    <w:name w:val="List Bullet 2 Char"/>
    <w:link w:val="ListBullet2"/>
    <w:rsid w:val="0009287C"/>
    <w:rPr>
      <w:rFonts w:ascii="Times New Roman" w:hAnsi="Times New Roman"/>
      <w:lang w:val="en-GB" w:eastAsia="en-US"/>
    </w:rPr>
  </w:style>
  <w:style w:type="character" w:customStyle="1" w:styleId="ListBullet3Char">
    <w:name w:val="List Bullet 3 Char"/>
    <w:link w:val="ListBullet3"/>
    <w:rsid w:val="0009287C"/>
    <w:rPr>
      <w:rFonts w:ascii="Times New Roman" w:hAnsi="Times New Roman"/>
      <w:lang w:val="en-GB" w:eastAsia="en-US"/>
    </w:rPr>
  </w:style>
  <w:style w:type="character" w:customStyle="1" w:styleId="MTEquationSection">
    <w:name w:val="MTEquationSection"/>
    <w:rsid w:val="0009287C"/>
    <w:rPr>
      <w:noProof w:val="0"/>
      <w:vanish w:val="0"/>
      <w:color w:val="FF0000"/>
      <w:lang w:eastAsia="en-US"/>
    </w:rPr>
  </w:style>
  <w:style w:type="paragraph" w:styleId="TOCHeading">
    <w:name w:val="TOC Heading"/>
    <w:basedOn w:val="Heading1"/>
    <w:next w:val="Normal"/>
    <w:uiPriority w:val="39"/>
    <w:unhideWhenUsed/>
    <w:qFormat/>
    <w:rsid w:val="000928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0928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9287C"/>
    <w:rPr>
      <w:rFonts w:ascii="Calibri Light" w:eastAsia="SimSun" w:hAnsi="Calibri Light"/>
      <w:b/>
      <w:bCs/>
      <w:kern w:val="28"/>
      <w:sz w:val="32"/>
      <w:szCs w:val="32"/>
      <w:lang w:val="en-GB" w:eastAsia="ko-KR"/>
    </w:rPr>
  </w:style>
  <w:style w:type="paragraph" w:styleId="TableofFigures">
    <w:name w:val="table of figures"/>
    <w:basedOn w:val="Normal"/>
    <w:next w:val="Normal"/>
    <w:rsid w:val="0009287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9287C"/>
    <w:rPr>
      <w:rFonts w:ascii="Arial" w:hAnsi="Arial"/>
      <w:sz w:val="28"/>
      <w:lang w:val="en-GB" w:eastAsia="en-GB"/>
    </w:rPr>
  </w:style>
  <w:style w:type="character" w:customStyle="1" w:styleId="ZchnZchn51">
    <w:name w:val="Zchn Zchn51"/>
    <w:rsid w:val="0009287C"/>
    <w:rPr>
      <w:rFonts w:ascii="Times-Roman" w:eastAsia="Malgun Gothic" w:hAnsi="Times-Roman"/>
      <w:lang w:val="nb-NO" w:eastAsia="en-US"/>
    </w:rPr>
  </w:style>
  <w:style w:type="character" w:customStyle="1" w:styleId="Lgende-figureChar1">
    <w:name w:val="Légende-figure Char1"/>
    <w:uiPriority w:val="99"/>
    <w:rsid w:val="0009287C"/>
    <w:rPr>
      <w:rFonts w:ascii="Times New Roman" w:eastAsia="Times New Roman" w:hAnsi="Times New Roman" w:cs="Times New Roman"/>
      <w:b/>
      <w:sz w:val="20"/>
      <w:szCs w:val="20"/>
      <w:lang w:val="en-GB" w:eastAsia="x-none"/>
    </w:rPr>
  </w:style>
  <w:style w:type="table" w:styleId="TableGrid1">
    <w:name w:val="Table Grid 1"/>
    <w:basedOn w:val="TableNormal"/>
    <w:rsid w:val="0009287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9287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09287C"/>
    <w:rPr>
      <w:color w:val="808080"/>
      <w:shd w:val="clear" w:color="auto" w:fill="E6E6E6"/>
    </w:rPr>
  </w:style>
  <w:style w:type="character" w:styleId="SubtleReference">
    <w:name w:val="Subtle Reference"/>
    <w:uiPriority w:val="31"/>
    <w:qFormat/>
    <w:rsid w:val="0009287C"/>
    <w:rPr>
      <w:smallCaps/>
      <w:color w:val="5A5A5A"/>
    </w:rPr>
  </w:style>
  <w:style w:type="character" w:customStyle="1" w:styleId="salin1c">
    <w:name w:val="salin1c"/>
    <w:semiHidden/>
    <w:rsid w:val="0009287C"/>
    <w:rPr>
      <w:rFonts w:ascii="Arial" w:hAnsi="Arial" w:cs="Arial"/>
      <w:color w:val="auto"/>
      <w:sz w:val="20"/>
      <w:szCs w:val="20"/>
    </w:rPr>
  </w:style>
  <w:style w:type="character" w:customStyle="1" w:styleId="TF1">
    <w:name w:val="TF字符"/>
    <w:rsid w:val="0009287C"/>
    <w:rPr>
      <w:rFonts w:ascii="Arial" w:hAnsi="Arial"/>
      <w:b/>
      <w:lang w:val="en-GB" w:eastAsia="en-US"/>
    </w:rPr>
  </w:style>
  <w:style w:type="paragraph" w:customStyle="1" w:styleId="-31">
    <w:name w:val="深色列表 - 着色 31"/>
    <w:hidden/>
    <w:uiPriority w:val="99"/>
    <w:semiHidden/>
    <w:rsid w:val="0009287C"/>
    <w:rPr>
      <w:rFonts w:ascii="Times New Roman" w:eastAsia="MS Mincho" w:hAnsi="Times New Roman"/>
      <w:lang w:val="en-GB" w:eastAsia="en-US"/>
    </w:rPr>
  </w:style>
  <w:style w:type="character" w:customStyle="1" w:styleId="1-11">
    <w:name w:val="网格表 1 浅色 - 着色 11"/>
    <w:uiPriority w:val="31"/>
    <w:qFormat/>
    <w:rsid w:val="0009287C"/>
    <w:rPr>
      <w:smallCaps/>
      <w:color w:val="5A5A5A"/>
    </w:rPr>
  </w:style>
  <w:style w:type="character" w:customStyle="1" w:styleId="Char">
    <w:name w:val="样式 页眉 Char"/>
    <w:rsid w:val="0009287C"/>
    <w:rPr>
      <w:rFonts w:ascii="Arial" w:eastAsia="Arial" w:hAnsi="Arial" w:cs="Times New Roman"/>
      <w:b/>
      <w:bCs/>
      <w:noProof/>
      <w:szCs w:val="20"/>
      <w:lang w:val="en-US"/>
    </w:rPr>
  </w:style>
  <w:style w:type="character" w:customStyle="1" w:styleId="textbodybold1">
    <w:name w:val="textbodybold1"/>
    <w:rsid w:val="0009287C"/>
    <w:rPr>
      <w:rFonts w:ascii="Arial" w:hAnsi="Arial" w:cs="Arial" w:hint="default"/>
      <w:b/>
      <w:bCs/>
      <w:color w:val="902630"/>
      <w:sz w:val="18"/>
      <w:szCs w:val="18"/>
      <w:bdr w:val="none" w:sz="0" w:space="0" w:color="auto" w:frame="1"/>
    </w:rPr>
  </w:style>
  <w:style w:type="character" w:customStyle="1" w:styleId="TitleChar1">
    <w:name w:val="Title Char1"/>
    <w:rsid w:val="0009287C"/>
    <w:rPr>
      <w:rFonts w:ascii="Cambria" w:eastAsia="Times New Roman" w:hAnsi="Cambria" w:cs="Times New Roman"/>
      <w:b/>
      <w:bCs/>
      <w:kern w:val="28"/>
      <w:sz w:val="32"/>
      <w:szCs w:val="32"/>
      <w:lang w:val="en-GB"/>
    </w:rPr>
  </w:style>
  <w:style w:type="table" w:styleId="TableClassic2">
    <w:name w:val="Table Classic 2"/>
    <w:basedOn w:val="TableNormal"/>
    <w:rsid w:val="00092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9287C"/>
    <w:rPr>
      <w:rFonts w:ascii="Times New Roman" w:eastAsia="SimSun" w:hAnsi="Times New Roman"/>
      <w:lang w:val="en-GB" w:eastAsia="en-US"/>
    </w:rPr>
  </w:style>
  <w:style w:type="character" w:customStyle="1" w:styleId="-21">
    <w:name w:val="浅色网格 - 着色 21"/>
    <w:uiPriority w:val="99"/>
    <w:unhideWhenUsed/>
    <w:rsid w:val="0009287C"/>
    <w:rPr>
      <w:color w:val="808080"/>
    </w:rPr>
  </w:style>
  <w:style w:type="character" w:customStyle="1" w:styleId="nowrap1">
    <w:name w:val="nowrap1"/>
    <w:rsid w:val="0009287C"/>
  </w:style>
  <w:style w:type="character" w:customStyle="1" w:styleId="shorttext">
    <w:name w:val="short_text"/>
    <w:rsid w:val="0009287C"/>
  </w:style>
  <w:style w:type="character" w:customStyle="1" w:styleId="UnresolvedMention1">
    <w:name w:val="Unresolved Mention1"/>
    <w:uiPriority w:val="99"/>
    <w:semiHidden/>
    <w:unhideWhenUsed/>
    <w:rsid w:val="0009287C"/>
    <w:rPr>
      <w:color w:val="808080"/>
      <w:shd w:val="clear" w:color="auto" w:fill="E6E6E6"/>
    </w:rPr>
  </w:style>
  <w:style w:type="character" w:customStyle="1" w:styleId="-11">
    <w:name w:val="浅色网格 - 着色 11"/>
    <w:uiPriority w:val="99"/>
    <w:rsid w:val="0009287C"/>
    <w:rPr>
      <w:color w:val="808080"/>
    </w:rPr>
  </w:style>
  <w:style w:type="character" w:customStyle="1" w:styleId="UnresolvedMention2">
    <w:name w:val="Unresolved Mention2"/>
    <w:uiPriority w:val="99"/>
    <w:semiHidden/>
    <w:rsid w:val="0009287C"/>
    <w:rPr>
      <w:color w:val="808080"/>
      <w:shd w:val="clear" w:color="auto" w:fill="E6E6E6"/>
    </w:rPr>
  </w:style>
  <w:style w:type="paragraph" w:customStyle="1" w:styleId="-110">
    <w:name w:val="彩色底纹 - 着色 11"/>
    <w:hidden/>
    <w:uiPriority w:val="99"/>
    <w:semiHidden/>
    <w:rsid w:val="0009287C"/>
    <w:rPr>
      <w:rFonts w:ascii="Times New Roman" w:eastAsia="SimSun" w:hAnsi="Times New Roman"/>
      <w:lang w:val="en-GB" w:eastAsia="en-US"/>
    </w:rPr>
  </w:style>
  <w:style w:type="character" w:customStyle="1" w:styleId="UnresolvedMention3">
    <w:name w:val="Unresolved Mention3"/>
    <w:uiPriority w:val="99"/>
    <w:semiHidden/>
    <w:unhideWhenUsed/>
    <w:rsid w:val="0009287C"/>
    <w:rPr>
      <w:color w:val="808080"/>
      <w:shd w:val="clear" w:color="auto" w:fill="E6E6E6"/>
    </w:rPr>
  </w:style>
  <w:style w:type="paragraph" w:styleId="Quote">
    <w:name w:val="Quote"/>
    <w:basedOn w:val="Normal"/>
    <w:next w:val="Normal"/>
    <w:link w:val="QuoteChar"/>
    <w:uiPriority w:val="29"/>
    <w:qFormat/>
    <w:rsid w:val="0009287C"/>
    <w:pPr>
      <w:jc w:val="both"/>
    </w:pPr>
    <w:rPr>
      <w:rFonts w:ascii="Arial" w:eastAsia="PMingLiU" w:hAnsi="Arial"/>
      <w:i/>
      <w:iCs/>
      <w:color w:val="000000"/>
    </w:rPr>
  </w:style>
  <w:style w:type="character" w:customStyle="1" w:styleId="QuoteChar">
    <w:name w:val="Quote Char"/>
    <w:basedOn w:val="DefaultParagraphFont"/>
    <w:link w:val="Quote"/>
    <w:uiPriority w:val="29"/>
    <w:rsid w:val="0009287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28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9287C"/>
    <w:rPr>
      <w:rFonts w:ascii="Arial" w:eastAsia="PMingLiU" w:hAnsi="Arial"/>
      <w:b/>
      <w:bCs/>
      <w:i/>
      <w:iCs/>
      <w:color w:val="4F81BD"/>
      <w:lang w:val="en-GB" w:eastAsia="en-US"/>
    </w:rPr>
  </w:style>
  <w:style w:type="character" w:styleId="SubtleEmphasis">
    <w:name w:val="Subtle Emphasis"/>
    <w:uiPriority w:val="19"/>
    <w:qFormat/>
    <w:rsid w:val="0009287C"/>
    <w:rPr>
      <w:i/>
      <w:iCs/>
      <w:color w:val="808080"/>
    </w:rPr>
  </w:style>
  <w:style w:type="character" w:styleId="IntenseEmphasis">
    <w:name w:val="Intense Emphasis"/>
    <w:uiPriority w:val="21"/>
    <w:qFormat/>
    <w:rsid w:val="0009287C"/>
    <w:rPr>
      <w:b/>
      <w:bCs/>
      <w:i/>
      <w:iCs/>
      <w:color w:val="4F81BD"/>
    </w:rPr>
  </w:style>
  <w:style w:type="character" w:styleId="IntenseReference">
    <w:name w:val="Intense Reference"/>
    <w:uiPriority w:val="32"/>
    <w:qFormat/>
    <w:rsid w:val="0009287C"/>
    <w:rPr>
      <w:b/>
      <w:bCs/>
      <w:smallCaps/>
      <w:color w:val="C0504D"/>
      <w:spacing w:val="5"/>
      <w:u w:val="single"/>
    </w:rPr>
  </w:style>
  <w:style w:type="character" w:styleId="BookTitle">
    <w:name w:val="Book Title"/>
    <w:uiPriority w:val="33"/>
    <w:qFormat/>
    <w:rsid w:val="0009287C"/>
    <w:rPr>
      <w:b/>
      <w:bCs/>
      <w:smallCaps/>
      <w:spacing w:val="5"/>
    </w:rPr>
  </w:style>
  <w:style w:type="character" w:customStyle="1" w:styleId="8Char1">
    <w:name w:val="标题 8 Char1"/>
    <w:rsid w:val="0009287C"/>
    <w:rPr>
      <w:rFonts w:ascii="Arial" w:hAnsi="Arial" w:cs="Arial" w:hint="default"/>
      <w:sz w:val="36"/>
      <w:lang w:val="en-GB" w:eastAsia="en-US" w:bidi="ar-SA"/>
    </w:rPr>
  </w:style>
  <w:style w:type="character" w:customStyle="1" w:styleId="9Char1">
    <w:name w:val="标题 9 Char1"/>
    <w:rsid w:val="0009287C"/>
    <w:rPr>
      <w:rFonts w:ascii="Arial" w:hAnsi="Arial" w:cs="Arial" w:hint="default"/>
      <w:sz w:val="36"/>
      <w:lang w:val="en-GB"/>
    </w:rPr>
  </w:style>
  <w:style w:type="character" w:customStyle="1" w:styleId="2Char1">
    <w:name w:val="正文文本 2 Char1"/>
    <w:rsid w:val="0009287C"/>
    <w:rPr>
      <w:rFonts w:ascii="CG Times (WN)" w:eastAsia="Malgun Gothic" w:hAnsi="CG Times (WN)" w:hint="default"/>
      <w:i/>
      <w:iCs w:val="0"/>
      <w:lang w:val="en-GB" w:eastAsia="ko-KR"/>
    </w:rPr>
  </w:style>
  <w:style w:type="character" w:customStyle="1" w:styleId="3Char1">
    <w:name w:val="正文文本 3 Char1"/>
    <w:rsid w:val="0009287C"/>
    <w:rPr>
      <w:rFonts w:ascii="CG Times (WN)" w:eastAsia="Osaka" w:hAnsi="CG Times (WN)" w:hint="default"/>
      <w:color w:val="000000"/>
      <w:lang w:val="en-GB" w:eastAsia="ko-KR"/>
    </w:rPr>
  </w:style>
  <w:style w:type="character" w:customStyle="1" w:styleId="2Char10">
    <w:name w:val="正文文本缩进 2 Char1"/>
    <w:rsid w:val="0009287C"/>
    <w:rPr>
      <w:rFonts w:ascii="CG Times (WN)" w:eastAsia="MS Mincho" w:hAnsi="CG Times (WN)" w:hint="default"/>
      <w:lang w:val="en-GB"/>
    </w:rPr>
  </w:style>
  <w:style w:type="character" w:customStyle="1" w:styleId="HTMLChar1">
    <w:name w:val="HTML 预设格式 Char1"/>
    <w:rsid w:val="0009287C"/>
    <w:rPr>
      <w:rFonts w:ascii="Courier New" w:eastAsia="MS Mincho" w:hAnsi="Courier New" w:cs="Courier New" w:hint="default"/>
      <w:lang w:val="en-GB"/>
    </w:rPr>
  </w:style>
  <w:style w:type="character" w:customStyle="1" w:styleId="gt-baf-word-clickable1">
    <w:name w:val="gt-baf-word-clickable1"/>
    <w:rsid w:val="0009287C"/>
    <w:rPr>
      <w:color w:val="000000"/>
    </w:rPr>
  </w:style>
  <w:style w:type="character" w:customStyle="1" w:styleId="Char2">
    <w:name w:val="메모 주제 Char2"/>
    <w:rsid w:val="0009287C"/>
    <w:rPr>
      <w:rFonts w:ascii="Times New Roman" w:eastAsia="Times New Roman" w:hAnsi="Times New Roman" w:cs="Times New Roman" w:hint="default"/>
      <w:b/>
      <w:bCs/>
      <w:lang w:val="en-GB" w:eastAsia="en-US"/>
    </w:rPr>
  </w:style>
  <w:style w:type="character" w:customStyle="1" w:styleId="searchcontent1">
    <w:name w:val="search_content1"/>
    <w:rsid w:val="0009287C"/>
    <w:rPr>
      <w:sz w:val="13"/>
      <w:szCs w:val="13"/>
    </w:rPr>
  </w:style>
  <w:style w:type="character" w:customStyle="1" w:styleId="Heading1Char5">
    <w:name w:val="Heading 1 Char5"/>
    <w:rsid w:val="0009287C"/>
    <w:rPr>
      <w:rFonts w:ascii="Arial" w:hAnsi="Arial" w:cs="Arial" w:hint="default"/>
      <w:sz w:val="36"/>
      <w:lang w:val="en-GB" w:eastAsia="en-US"/>
    </w:rPr>
  </w:style>
  <w:style w:type="character" w:customStyle="1" w:styleId="CommentSubjectChar3">
    <w:name w:val="Comment Subject Char3"/>
    <w:rsid w:val="0009287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287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287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9287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287C"/>
    <w:rPr>
      <w:rFonts w:ascii="Arial" w:eastAsia="PMingLiU" w:hAnsi="Arial" w:cs="Arial" w:hint="default"/>
      <w:b/>
      <w:bCs/>
      <w:i/>
      <w:iCs/>
      <w:color w:val="4F81BD"/>
      <w:lang w:val="en-GB" w:eastAsia="en-US"/>
    </w:rPr>
  </w:style>
  <w:style w:type="character" w:customStyle="1" w:styleId="PlainTable35">
    <w:name w:val="Plain Table 35"/>
    <w:uiPriority w:val="19"/>
    <w:qFormat/>
    <w:rsid w:val="0009287C"/>
    <w:rPr>
      <w:i/>
      <w:iCs/>
      <w:color w:val="808080"/>
    </w:rPr>
  </w:style>
  <w:style w:type="character" w:customStyle="1" w:styleId="PlainTable45">
    <w:name w:val="Plain Table 45"/>
    <w:uiPriority w:val="21"/>
    <w:qFormat/>
    <w:rsid w:val="0009287C"/>
    <w:rPr>
      <w:b/>
      <w:bCs/>
      <w:i/>
      <w:iCs/>
      <w:color w:val="4F81BD"/>
    </w:rPr>
  </w:style>
  <w:style w:type="character" w:customStyle="1" w:styleId="PlainTable55">
    <w:name w:val="Plain Table 55"/>
    <w:uiPriority w:val="31"/>
    <w:qFormat/>
    <w:rsid w:val="0009287C"/>
    <w:rPr>
      <w:smallCaps/>
      <w:color w:val="C0504D"/>
      <w:u w:val="single"/>
    </w:rPr>
  </w:style>
  <w:style w:type="character" w:customStyle="1" w:styleId="GridTable1Light5">
    <w:name w:val="Grid Table 1 Light5"/>
    <w:uiPriority w:val="33"/>
    <w:qFormat/>
    <w:rsid w:val="0009287C"/>
    <w:rPr>
      <w:b/>
      <w:bCs/>
      <w:smallCaps/>
      <w:spacing w:val="5"/>
    </w:rPr>
  </w:style>
  <w:style w:type="character" w:customStyle="1" w:styleId="NurTextZchn1">
    <w:name w:val="Nur Text Zchn1"/>
    <w:rsid w:val="0009287C"/>
    <w:rPr>
      <w:rFonts w:ascii="Courier New" w:hAnsi="Courier New" w:cs="Courier New" w:hint="default"/>
      <w:lang w:val="en-GB" w:eastAsia="en-US"/>
    </w:rPr>
  </w:style>
  <w:style w:type="character" w:customStyle="1" w:styleId="EndnotentextZchn1">
    <w:name w:val="Endnotentext Zchn1"/>
    <w:rsid w:val="0009287C"/>
    <w:rPr>
      <w:rFonts w:ascii="Times New Roman" w:hAnsi="Times New Roman" w:cs="Times New Roman" w:hint="default"/>
      <w:lang w:val="en-GB" w:eastAsia="en-US"/>
    </w:rPr>
  </w:style>
  <w:style w:type="character" w:customStyle="1" w:styleId="Char1">
    <w:name w:val="미주 텍스트 Char1"/>
    <w:uiPriority w:val="99"/>
    <w:semiHidden/>
    <w:rsid w:val="0009287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09287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09287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09287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09287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09287C"/>
    <w:rPr>
      <w:rFonts w:ascii="Times New Roman" w:eastAsia="Times New Roman" w:hAnsi="Times New Roman" w:cs="Times New Roman" w:hint="default"/>
      <w:b/>
      <w:bCs/>
      <w:lang w:val="en-GB" w:eastAsia="en-US"/>
    </w:rPr>
  </w:style>
  <w:style w:type="character" w:customStyle="1" w:styleId="CommentSubjectChar4">
    <w:name w:val="Comment Subject Char4"/>
    <w:rsid w:val="0009287C"/>
    <w:rPr>
      <w:rFonts w:ascii="Times New Roman" w:hAnsi="Times New Roman" w:cs="Times New Roman" w:hint="default"/>
      <w:b/>
      <w:bCs/>
      <w:lang w:val="en-GB" w:eastAsia="en-US"/>
    </w:rPr>
  </w:style>
  <w:style w:type="character" w:customStyle="1" w:styleId="Char0">
    <w:name w:val="메모 주제 Char"/>
    <w:rsid w:val="0009287C"/>
    <w:rPr>
      <w:rFonts w:ascii="Times New Roman" w:hAnsi="Times New Roman" w:cs="Times New Roman" w:hint="default"/>
      <w:b/>
      <w:bCs/>
      <w:lang w:val="en-GB" w:eastAsia="en-US"/>
    </w:rPr>
  </w:style>
  <w:style w:type="character" w:customStyle="1" w:styleId="PlainTable31">
    <w:name w:val="Plain Table 31"/>
    <w:uiPriority w:val="19"/>
    <w:qFormat/>
    <w:rsid w:val="0009287C"/>
    <w:rPr>
      <w:i/>
      <w:iCs/>
      <w:color w:val="808080"/>
    </w:rPr>
  </w:style>
  <w:style w:type="character" w:customStyle="1" w:styleId="PlainTable41">
    <w:name w:val="Plain Table 41"/>
    <w:uiPriority w:val="21"/>
    <w:qFormat/>
    <w:rsid w:val="0009287C"/>
    <w:rPr>
      <w:b/>
      <w:bCs/>
      <w:i/>
      <w:iCs/>
      <w:color w:val="4F81BD"/>
    </w:rPr>
  </w:style>
  <w:style w:type="character" w:customStyle="1" w:styleId="PlainTable51">
    <w:name w:val="Plain Table 51"/>
    <w:uiPriority w:val="31"/>
    <w:qFormat/>
    <w:rsid w:val="0009287C"/>
    <w:rPr>
      <w:smallCaps/>
      <w:color w:val="C0504D"/>
      <w:u w:val="single"/>
    </w:rPr>
  </w:style>
  <w:style w:type="character" w:customStyle="1" w:styleId="GridTable1Light1">
    <w:name w:val="Grid Table 1 Light1"/>
    <w:uiPriority w:val="33"/>
    <w:qFormat/>
    <w:rsid w:val="0009287C"/>
    <w:rPr>
      <w:b/>
      <w:bCs/>
      <w:smallCaps/>
      <w:spacing w:val="5"/>
    </w:rPr>
  </w:style>
  <w:style w:type="character" w:customStyle="1" w:styleId="51">
    <w:name w:val="見出し 5 (文字)1"/>
    <w:semiHidden/>
    <w:rsid w:val="0009287C"/>
    <w:rPr>
      <w:rFonts w:ascii="Arial" w:eastAsia="MS Gothic" w:hAnsi="Arial" w:cs="Times New Roman" w:hint="default"/>
      <w:lang w:val="en-GB" w:eastAsia="en-US"/>
    </w:rPr>
  </w:style>
  <w:style w:type="character" w:customStyle="1" w:styleId="PlainTable32">
    <w:name w:val="Plain Table 32"/>
    <w:uiPriority w:val="19"/>
    <w:qFormat/>
    <w:rsid w:val="0009287C"/>
    <w:rPr>
      <w:i/>
      <w:iCs/>
      <w:color w:val="808080"/>
    </w:rPr>
  </w:style>
  <w:style w:type="character" w:customStyle="1" w:styleId="PlainTable42">
    <w:name w:val="Plain Table 42"/>
    <w:uiPriority w:val="21"/>
    <w:qFormat/>
    <w:rsid w:val="0009287C"/>
    <w:rPr>
      <w:b/>
      <w:bCs/>
      <w:i/>
      <w:iCs/>
      <w:color w:val="4F81BD"/>
    </w:rPr>
  </w:style>
  <w:style w:type="character" w:customStyle="1" w:styleId="PlainTable52">
    <w:name w:val="Plain Table 52"/>
    <w:uiPriority w:val="31"/>
    <w:qFormat/>
    <w:rsid w:val="0009287C"/>
    <w:rPr>
      <w:smallCaps/>
      <w:color w:val="C0504D"/>
      <w:u w:val="single"/>
    </w:rPr>
  </w:style>
  <w:style w:type="character" w:customStyle="1" w:styleId="GridTable1Light2">
    <w:name w:val="Grid Table 1 Light2"/>
    <w:uiPriority w:val="33"/>
    <w:qFormat/>
    <w:rsid w:val="0009287C"/>
    <w:rPr>
      <w:b/>
      <w:bCs/>
      <w:smallCaps/>
      <w:spacing w:val="5"/>
    </w:rPr>
  </w:style>
  <w:style w:type="character" w:customStyle="1" w:styleId="PlainTable33">
    <w:name w:val="Plain Table 33"/>
    <w:uiPriority w:val="19"/>
    <w:qFormat/>
    <w:rsid w:val="0009287C"/>
    <w:rPr>
      <w:i/>
      <w:iCs/>
      <w:color w:val="808080"/>
    </w:rPr>
  </w:style>
  <w:style w:type="character" w:customStyle="1" w:styleId="PlainTable43">
    <w:name w:val="Plain Table 43"/>
    <w:uiPriority w:val="21"/>
    <w:qFormat/>
    <w:rsid w:val="0009287C"/>
    <w:rPr>
      <w:b/>
      <w:bCs/>
      <w:i/>
      <w:iCs/>
      <w:color w:val="4F81BD"/>
    </w:rPr>
  </w:style>
  <w:style w:type="character" w:customStyle="1" w:styleId="PlainTable53">
    <w:name w:val="Plain Table 53"/>
    <w:uiPriority w:val="31"/>
    <w:qFormat/>
    <w:rsid w:val="0009287C"/>
    <w:rPr>
      <w:smallCaps/>
      <w:color w:val="C0504D"/>
      <w:u w:val="single"/>
    </w:rPr>
  </w:style>
  <w:style w:type="character" w:customStyle="1" w:styleId="GridTable1Light3">
    <w:name w:val="Grid Table 1 Light3"/>
    <w:uiPriority w:val="33"/>
    <w:qFormat/>
    <w:rsid w:val="0009287C"/>
    <w:rPr>
      <w:b/>
      <w:bCs/>
      <w:smallCaps/>
      <w:spacing w:val="5"/>
    </w:rPr>
  </w:style>
  <w:style w:type="character" w:customStyle="1" w:styleId="KommentarthemaZchn">
    <w:name w:val="Kommentarthema Zchn"/>
    <w:rsid w:val="0009287C"/>
    <w:rPr>
      <w:b/>
      <w:bCs/>
      <w:lang w:val="en-GB" w:eastAsia="en-US" w:bidi="ar-SA"/>
    </w:rPr>
  </w:style>
  <w:style w:type="table" w:styleId="TableClassic3">
    <w:name w:val="Table Classic 3"/>
    <w:basedOn w:val="TableNormal"/>
    <w:unhideWhenUsed/>
    <w:rsid w:val="000928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28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28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287C"/>
    <w:rPr>
      <w:i/>
      <w:iCs/>
      <w:color w:val="808080"/>
    </w:rPr>
  </w:style>
  <w:style w:type="character" w:customStyle="1" w:styleId="PlainTable44">
    <w:name w:val="Plain Table 44"/>
    <w:uiPriority w:val="21"/>
    <w:qFormat/>
    <w:rsid w:val="0009287C"/>
    <w:rPr>
      <w:b/>
      <w:bCs/>
      <w:i/>
      <w:iCs/>
      <w:color w:val="4F81BD"/>
    </w:rPr>
  </w:style>
  <w:style w:type="character" w:customStyle="1" w:styleId="PlainTable54">
    <w:name w:val="Plain Table 54"/>
    <w:uiPriority w:val="31"/>
    <w:qFormat/>
    <w:rsid w:val="0009287C"/>
    <w:rPr>
      <w:smallCaps/>
      <w:color w:val="C0504D"/>
      <w:u w:val="single"/>
    </w:rPr>
  </w:style>
  <w:style w:type="character" w:customStyle="1" w:styleId="GridTable1Light4">
    <w:name w:val="Grid Table 1 Light4"/>
    <w:uiPriority w:val="33"/>
    <w:qFormat/>
    <w:rsid w:val="0009287C"/>
    <w:rPr>
      <w:b/>
      <w:bCs/>
      <w:smallCaps/>
      <w:spacing w:val="5"/>
    </w:rPr>
  </w:style>
  <w:style w:type="character" w:customStyle="1" w:styleId="Heading1Char6">
    <w:name w:val="Heading 1 Char6"/>
    <w:rsid w:val="0009287C"/>
    <w:rPr>
      <w:rFonts w:ascii="Arial" w:hAnsi="Arial"/>
      <w:sz w:val="36"/>
      <w:lang w:val="en-GB" w:eastAsia="en-US"/>
    </w:rPr>
  </w:style>
  <w:style w:type="character" w:customStyle="1" w:styleId="11">
    <w:name w:val="見出し 1 (文字)1"/>
    <w:rsid w:val="0009287C"/>
    <w:rPr>
      <w:rFonts w:ascii="Yu Gothic Light" w:eastAsia="Yu Gothic Light" w:hAnsi="Yu Gothic Light" w:cs="Times New Roman"/>
      <w:sz w:val="24"/>
      <w:szCs w:val="24"/>
      <w:lang w:val="en-GB" w:eastAsia="en-US"/>
    </w:rPr>
  </w:style>
  <w:style w:type="character" w:customStyle="1" w:styleId="21">
    <w:name w:val="見出し 2 (文字)1"/>
    <w:semiHidden/>
    <w:rsid w:val="0009287C"/>
    <w:rPr>
      <w:rFonts w:ascii="Yu Gothic Light" w:eastAsia="Yu Gothic Light" w:hAnsi="Yu Gothic Light" w:cs="Times New Roman"/>
      <w:lang w:val="en-GB" w:eastAsia="en-US"/>
    </w:rPr>
  </w:style>
  <w:style w:type="character" w:customStyle="1" w:styleId="31">
    <w:name w:val="見出し 3 (文字)1"/>
    <w:semiHidden/>
    <w:rsid w:val="0009287C"/>
    <w:rPr>
      <w:rFonts w:ascii="Yu Gothic Light" w:eastAsia="Yu Gothic Light" w:hAnsi="Yu Gothic Light" w:cs="Times New Roman"/>
      <w:lang w:val="en-GB" w:eastAsia="en-US"/>
    </w:rPr>
  </w:style>
  <w:style w:type="character" w:customStyle="1" w:styleId="41">
    <w:name w:val="見出し 4 (文字)1"/>
    <w:semiHidden/>
    <w:rsid w:val="0009287C"/>
    <w:rPr>
      <w:rFonts w:ascii="Times New Roman" w:eastAsia="Yu Mincho" w:hAnsi="Times New Roman"/>
      <w:b/>
      <w:bCs/>
      <w:lang w:val="en-GB" w:eastAsia="en-US"/>
    </w:rPr>
  </w:style>
  <w:style w:type="character" w:customStyle="1" w:styleId="EditorsNoteChar2">
    <w:name w:val="Editor's Note Char2"/>
    <w:aliases w:val="EN Char1"/>
    <w:rsid w:val="0009287C"/>
    <w:rPr>
      <w:rFonts w:ascii="Times New Roman" w:hAnsi="Times New Roman"/>
      <w:color w:val="FF0000"/>
      <w:lang w:val="en-GB" w:eastAsia="en-US"/>
    </w:rPr>
  </w:style>
  <w:style w:type="character" w:customStyle="1" w:styleId="Heading5Char1">
    <w:name w:val="Heading 5 Char1"/>
    <w:semiHidden/>
    <w:rsid w:val="0009287C"/>
    <w:rPr>
      <w:rFonts w:ascii="Arial" w:eastAsia="Times New Roman" w:hAnsi="Arial" w:cs="Arial" w:hint="default"/>
      <w:sz w:val="22"/>
      <w:lang w:val="en-GB"/>
    </w:rPr>
  </w:style>
  <w:style w:type="character" w:customStyle="1" w:styleId="EditorsNoteChar3">
    <w:name w:val="Editor's Note Char3"/>
    <w:locked/>
    <w:rsid w:val="0009287C"/>
    <w:rPr>
      <w:rFonts w:ascii="Times New Roman" w:eastAsia="Times New Roman" w:hAnsi="Times New Roman" w:cs="Times New Roman"/>
      <w:color w:val="FF0000"/>
      <w:sz w:val="20"/>
      <w:szCs w:val="20"/>
    </w:rPr>
  </w:style>
  <w:style w:type="character" w:customStyle="1" w:styleId="EditorsNoteCarCar">
    <w:name w:val="Editor's Note Car Car"/>
    <w:rsid w:val="0009287C"/>
    <w:rPr>
      <w:rFonts w:ascii="Times New Roman" w:hAnsi="Times New Roman"/>
      <w:color w:val="FF0000"/>
      <w:lang w:val="en-GB" w:eastAsia="en-US"/>
    </w:rPr>
  </w:style>
  <w:style w:type="character" w:customStyle="1" w:styleId="apple-converted-space">
    <w:name w:val="apple-converted-space"/>
    <w:basedOn w:val="DefaultParagraphFont"/>
    <w:qFormat/>
    <w:rsid w:val="0009287C"/>
  </w:style>
  <w:style w:type="table" w:customStyle="1" w:styleId="TableGrid10">
    <w:name w:val="Table Grid1"/>
    <w:basedOn w:val="TableNormal"/>
    <w:rsid w:val="0009287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09287C"/>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E3D6D-451E-43F7-B876-5BD7198E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2554</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2022-04-22T13:30:00Z</dcterms:created>
  <dcterms:modified xsi:type="dcterms:W3CDTF">2022-11-03T10:24:00Z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